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A3464F" w:rsidR="001E41F3" w:rsidRDefault="001E41F3">
      <w:pPr>
        <w:pStyle w:val="CRCoverPage"/>
        <w:tabs>
          <w:tab w:val="right" w:pos="9639"/>
        </w:tabs>
        <w:spacing w:after="0"/>
        <w:rPr>
          <w:b/>
          <w:i/>
          <w:noProof/>
          <w:sz w:val="28"/>
        </w:rPr>
      </w:pPr>
      <w:r>
        <w:rPr>
          <w:b/>
          <w:noProof/>
          <w:sz w:val="24"/>
        </w:rPr>
        <w:t>3GPP TSG-</w:t>
      </w:r>
      <w:r w:rsidR="009809FD">
        <w:fldChar w:fldCharType="begin"/>
      </w:r>
      <w:r w:rsidR="009809FD">
        <w:instrText xml:space="preserve"> DOCPROPERTY  TSG/WGRef  \* MERGEFORMAT </w:instrText>
      </w:r>
      <w:r w:rsidR="009809FD">
        <w:fldChar w:fldCharType="separate"/>
      </w:r>
      <w:r w:rsidR="003609EF">
        <w:rPr>
          <w:b/>
          <w:noProof/>
          <w:sz w:val="24"/>
        </w:rPr>
        <w:t>WG</w:t>
      </w:r>
      <w:r w:rsidR="008F36B4">
        <w:rPr>
          <w:b/>
          <w:noProof/>
          <w:sz w:val="24"/>
        </w:rPr>
        <w:t>4</w:t>
      </w:r>
      <w:r w:rsidR="009809FD">
        <w:rPr>
          <w:b/>
          <w:noProof/>
          <w:sz w:val="24"/>
        </w:rPr>
        <w:fldChar w:fldCharType="end"/>
      </w:r>
      <w:r w:rsidR="00C66BA2">
        <w:rPr>
          <w:b/>
          <w:noProof/>
          <w:sz w:val="24"/>
        </w:rPr>
        <w:t xml:space="preserve"> </w:t>
      </w:r>
      <w:r>
        <w:rPr>
          <w:b/>
          <w:noProof/>
          <w:sz w:val="24"/>
        </w:rPr>
        <w:t>Meeting #</w:t>
      </w:r>
      <w:r w:rsidR="009809FD">
        <w:fldChar w:fldCharType="begin"/>
      </w:r>
      <w:r w:rsidR="009809FD">
        <w:instrText xml:space="preserve"> DOCPROPERTY  MtgSeq  \* MERGEFORMAT </w:instrText>
      </w:r>
      <w:r w:rsidR="009809FD">
        <w:fldChar w:fldCharType="separate"/>
      </w:r>
      <w:r w:rsidR="008F36B4">
        <w:rPr>
          <w:b/>
          <w:noProof/>
          <w:sz w:val="24"/>
        </w:rPr>
        <w:t xml:space="preserve"> 109</w:t>
      </w:r>
      <w:r w:rsidR="009809FD">
        <w:rPr>
          <w:b/>
          <w:noProof/>
          <w:sz w:val="24"/>
        </w:rPr>
        <w:fldChar w:fldCharType="end"/>
      </w:r>
      <w:r>
        <w:rPr>
          <w:b/>
          <w:i/>
          <w:noProof/>
          <w:sz w:val="28"/>
        </w:rPr>
        <w:tab/>
      </w:r>
      <w:r w:rsidR="009809FD">
        <w:fldChar w:fldCharType="begin"/>
      </w:r>
      <w:r w:rsidR="009809FD">
        <w:instrText xml:space="preserve"> DOCPROPERTY  Tdoc#  \* MERGEFORMAT </w:instrText>
      </w:r>
      <w:r w:rsidR="009809FD">
        <w:fldChar w:fldCharType="separate"/>
      </w:r>
      <w:r w:rsidR="008F36B4">
        <w:rPr>
          <w:b/>
          <w:i/>
          <w:noProof/>
          <w:sz w:val="28"/>
        </w:rPr>
        <w:t>R4-</w:t>
      </w:r>
      <w:r w:rsidR="004D6C37" w:rsidRPr="004D6C37">
        <w:rPr>
          <w:b/>
          <w:i/>
          <w:noProof/>
          <w:sz w:val="28"/>
        </w:rPr>
        <w:t xml:space="preserve">2321448 </w:t>
      </w:r>
      <w:r w:rsidR="009809FD">
        <w:rPr>
          <w:b/>
          <w:i/>
          <w:noProof/>
          <w:sz w:val="28"/>
        </w:rPr>
        <w:fldChar w:fldCharType="end"/>
      </w:r>
    </w:p>
    <w:p w14:paraId="7CB45193" w14:textId="7A728EDA" w:rsidR="001E41F3" w:rsidRDefault="00FC3E34"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r w:rsidR="009809FD">
        <w:fldChar w:fldCharType="begin"/>
      </w:r>
      <w:r w:rsidR="009809FD">
        <w:instrText xml:space="preserve"> DOCPROPERTY  Country  \* MERGEFORMAT </w:instrText>
      </w:r>
      <w:r w:rsidR="009809FD">
        <w:fldChar w:fldCharType="separate"/>
      </w:r>
      <w:r w:rsidR="008F36B4">
        <w:rPr>
          <w:b/>
          <w:noProof/>
          <w:sz w:val="24"/>
        </w:rPr>
        <w:t>US</w:t>
      </w:r>
      <w:r w:rsidR="009809FD">
        <w:rPr>
          <w:b/>
          <w:noProof/>
          <w:sz w:val="24"/>
        </w:rPr>
        <w:fldChar w:fldCharType="end"/>
      </w:r>
      <w:r w:rsidR="001E41F3">
        <w:rPr>
          <w:b/>
          <w:noProof/>
          <w:sz w:val="24"/>
        </w:rPr>
        <w:t xml:space="preserve">, </w:t>
      </w:r>
      <w:r w:rsidR="009809FD">
        <w:fldChar w:fldCharType="begin"/>
      </w:r>
      <w:r w:rsidR="009809FD">
        <w:instrText xml:space="preserve"> DOCPROPERTY  StartDate  \* MERGEFORMAT </w:instrText>
      </w:r>
      <w:r w:rsidR="009809FD">
        <w:fldChar w:fldCharType="separate"/>
      </w:r>
      <w:r w:rsidR="003609EF" w:rsidRPr="00BA51D9">
        <w:rPr>
          <w:b/>
          <w:noProof/>
          <w:sz w:val="24"/>
        </w:rPr>
        <w:t xml:space="preserve"> </w:t>
      </w:r>
      <w:r w:rsidR="008F36B4">
        <w:rPr>
          <w:b/>
          <w:noProof/>
          <w:sz w:val="24"/>
        </w:rPr>
        <w:t>13</w:t>
      </w:r>
      <w:r w:rsidR="009809FD">
        <w:rPr>
          <w:b/>
          <w:noProof/>
          <w:sz w:val="24"/>
        </w:rPr>
        <w:fldChar w:fldCharType="end"/>
      </w:r>
      <w:r w:rsidR="00547111">
        <w:rPr>
          <w:b/>
          <w:noProof/>
          <w:sz w:val="24"/>
        </w:rPr>
        <w:t xml:space="preserve"> - </w:t>
      </w:r>
      <w:r w:rsidR="009809FD">
        <w:fldChar w:fldCharType="begin"/>
      </w:r>
      <w:r w:rsidR="009809FD">
        <w:instrText xml:space="preserve"> DOCPROPERTY  EndDate  \* MERGEFORMAT </w:instrText>
      </w:r>
      <w:r w:rsidR="009809FD">
        <w:fldChar w:fldCharType="separate"/>
      </w:r>
      <w:r w:rsidR="008F36B4">
        <w:rPr>
          <w:b/>
          <w:noProof/>
          <w:sz w:val="24"/>
        </w:rPr>
        <w:t>17 November 2023</w:t>
      </w:r>
      <w:r w:rsidR="009809F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9809FD"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9809FD"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83812" w:rsidR="001E41F3" w:rsidRPr="00410371" w:rsidRDefault="00865CE0"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9809FD">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405B1" w:rsidR="001E41F3" w:rsidRDefault="009809FD">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CB1C84">
              <w:t xml:space="preserve">to 38.133 to implement </w:t>
            </w:r>
            <w:r w:rsidR="005266A7">
              <w:t xml:space="preserve">measurement gap patterns </w:t>
            </w:r>
            <w:r w:rsidR="00865CE0">
              <w:t>f</w:t>
            </w:r>
            <w:r w:rsidR="005266A7">
              <w:t>or RedCap</w:t>
            </w:r>
            <w:r w:rsidR="000A08DA">
              <w:t xml:space="preserve"> positioning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9809FD">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9809FD"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E1D0" w:rsidR="001E41F3" w:rsidRDefault="009809FD">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FC3E34">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26DBCA" w:rsidR="001E41F3" w:rsidRDefault="009809FD">
            <w:pPr>
              <w:pStyle w:val="CRCoverPage"/>
              <w:spacing w:after="0"/>
              <w:ind w:left="100"/>
              <w:rPr>
                <w:noProof/>
              </w:rPr>
            </w:pPr>
            <w:r>
              <w:fldChar w:fldCharType="begin"/>
            </w:r>
            <w:r>
              <w:instrText xml:space="preserve"> DOCPROPERTY  ResDate  \* MERGEFORMAT </w:instrText>
            </w:r>
            <w:r>
              <w:fldChar w:fldCharType="separate"/>
            </w:r>
            <w:r w:rsidR="00516712">
              <w:rPr>
                <w:noProof/>
              </w:rPr>
              <w:t>2023-11-</w:t>
            </w:r>
            <w:r w:rsidR="001D1975">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9809FD"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9809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1E61E" w:rsidR="001E41F3" w:rsidRDefault="00CB1C84" w:rsidP="00865CE0">
            <w:pPr>
              <w:pStyle w:val="CRCoverPage"/>
              <w:spacing w:after="0"/>
              <w:rPr>
                <w:noProof/>
              </w:rPr>
            </w:pPr>
            <w:r>
              <w:rPr>
                <w:noProof/>
              </w:rPr>
              <w:t xml:space="preserve">To implement </w:t>
            </w:r>
            <w:r w:rsidR="00DE6F56">
              <w:rPr>
                <w:noProof/>
              </w:rPr>
              <w:t>measurement gap patterns for RedCap postioning</w:t>
            </w:r>
            <w:r w:rsidR="000A08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5EC49" w:rsidR="006A05C7" w:rsidRDefault="00DE6F56" w:rsidP="00DE6F56">
            <w:pPr>
              <w:pStyle w:val="CRCoverPage"/>
              <w:spacing w:after="0"/>
              <w:rPr>
                <w:noProof/>
              </w:rPr>
            </w:pPr>
            <w:r>
              <w:rPr>
                <w:noProof/>
              </w:rPr>
              <w:t>Measurement gap patterns 24 and 25 are defined for RedCap UEs</w:t>
            </w:r>
            <w:r w:rsidR="000A08DA">
              <w:rPr>
                <w:noProof/>
              </w:rPr>
              <w:t>.</w:t>
            </w:r>
            <w:r w:rsidR="00083CF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49FCC" w:rsidR="001E41F3" w:rsidRDefault="00DE6F56" w:rsidP="00865CE0">
            <w:pPr>
              <w:pStyle w:val="CRCoverPage"/>
              <w:spacing w:after="0"/>
              <w:rPr>
                <w:noProof/>
              </w:rPr>
            </w:pPr>
            <w:r>
              <w:rPr>
                <w:noProof/>
              </w:rPr>
              <w:t>All Rx hopping cannot be performed by RedCap UE within the same measurement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5352" w:rsidR="001E41F3" w:rsidRDefault="00F64D8E" w:rsidP="006C5CAF">
            <w:pPr>
              <w:pStyle w:val="CRCoverPage"/>
              <w:spacing w:after="0"/>
              <w:rPr>
                <w:noProof/>
              </w:rPr>
            </w:pPr>
            <w:r>
              <w:rPr>
                <w:noProof/>
                <w:color w:val="000000" w:themeColor="text1"/>
              </w:rPr>
              <w:t>9.1A.2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AD02E" w:rsidR="001E41F3" w:rsidRDefault="00083CFE" w:rsidP="00A4157D">
            <w:pPr>
              <w:pStyle w:val="CRCoverPage"/>
              <w:spacing w:after="0"/>
              <w:rPr>
                <w:noProof/>
              </w:rPr>
            </w:pPr>
            <w:r>
              <w:rPr>
                <w:noProof/>
              </w:rPr>
              <w:t>Measurement gap pattern is implemented a</w:t>
            </w:r>
            <w:r w:rsidR="0000037A">
              <w:rPr>
                <w:noProof/>
              </w:rPr>
              <w:t xml:space="preserve">s agreed in </w:t>
            </w:r>
            <w:r w:rsidR="0000037A">
              <w:rPr>
                <w:lang w:eastAsia="ja-JP"/>
              </w:rPr>
              <w:t>RAN4#108</w:t>
            </w:r>
            <w:r w:rsidR="00764C5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F1B" w:rsidR="008863B9" w:rsidRDefault="008863B9" w:rsidP="00A415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49B71297" w:rsidR="001E574B" w:rsidRDefault="001E574B" w:rsidP="001E574B">
      <w:pPr>
        <w:rPr>
          <w:b/>
          <w:bCs/>
          <w:noProof/>
          <w:color w:val="FF0000"/>
        </w:rPr>
      </w:pPr>
      <w:r w:rsidRPr="001E574B">
        <w:rPr>
          <w:b/>
          <w:bCs/>
          <w:noProof/>
          <w:color w:val="FF0000"/>
        </w:rPr>
        <w:t>&lt;START OF CHANGE</w:t>
      </w:r>
      <w:r w:rsidR="00A72284">
        <w:rPr>
          <w:b/>
          <w:bCs/>
          <w:noProof/>
          <w:color w:val="FF0000"/>
        </w:rPr>
        <w:t xml:space="preserve"> #1</w:t>
      </w:r>
      <w:r w:rsidRPr="001E574B">
        <w:rPr>
          <w:b/>
          <w:bCs/>
          <w:noProof/>
          <w:color w:val="FF0000"/>
        </w:rPr>
        <w:t>&gt;</w:t>
      </w:r>
    </w:p>
    <w:p w14:paraId="2A9BA0E7" w14:textId="77777777" w:rsidR="0000037A" w:rsidRPr="00C84B30" w:rsidRDefault="0000037A" w:rsidP="0000037A">
      <w:pPr>
        <w:pStyle w:val="Heading2"/>
      </w:pPr>
      <w:r w:rsidRPr="007C6E1A">
        <w:t>9.1A</w:t>
      </w:r>
      <w:r>
        <w:tab/>
      </w:r>
      <w:r w:rsidRPr="00C84B30">
        <w:t>General measurement requirement for RedCap</w:t>
      </w:r>
    </w:p>
    <w:p w14:paraId="2F78870D" w14:textId="77777777" w:rsidR="0000037A" w:rsidRPr="00B91B8E" w:rsidRDefault="0000037A" w:rsidP="0000037A">
      <w:pPr>
        <w:pStyle w:val="Heading3"/>
      </w:pPr>
      <w:r w:rsidRPr="00B91B8E">
        <w:t>9.1A.1</w:t>
      </w:r>
      <w:r w:rsidRPr="00B91B8E">
        <w:tab/>
        <w:t>Introduction</w:t>
      </w:r>
    </w:p>
    <w:p w14:paraId="3DE1BBFD" w14:textId="77777777" w:rsidR="0000037A" w:rsidRDefault="0000037A" w:rsidP="0000037A">
      <w:pPr>
        <w:rPr>
          <w:rFonts w:cs="v4.2.0"/>
        </w:rPr>
      </w:pPr>
      <w:r w:rsidRPr="00B91B8E">
        <w:rPr>
          <w:rFonts w:cs="v4.2.0"/>
        </w:rPr>
        <w:t xml:space="preserve">This clause contains general requirements on the RedCap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p>
    <w:p w14:paraId="17F5B094" w14:textId="77777777" w:rsidR="0000037A" w:rsidRPr="00B91B8E" w:rsidRDefault="0000037A" w:rsidP="0000037A">
      <w:pPr>
        <w:rPr>
          <w:rFonts w:cs="v4.2.0"/>
        </w:rPr>
      </w:pPr>
      <w:r>
        <w:rPr>
          <w:rFonts w:cs="v4.2.0"/>
        </w:rPr>
        <w:t>The SSB and SMTC in this section applies for both CD-SSB and NCD-SSB if it is not additional specified.</w:t>
      </w:r>
    </w:p>
    <w:p w14:paraId="4783E52C" w14:textId="77777777" w:rsidR="0000037A" w:rsidRPr="00B91B8E" w:rsidRDefault="0000037A" w:rsidP="0000037A">
      <w:pPr>
        <w:pStyle w:val="Heading3"/>
      </w:pPr>
      <w:r w:rsidRPr="00B91B8E">
        <w:t>9.1A.2</w:t>
      </w:r>
      <w:r w:rsidRPr="00B91B8E">
        <w:tab/>
        <w:t>Measurement gap</w:t>
      </w:r>
    </w:p>
    <w:p w14:paraId="29FBA6CC" w14:textId="77777777" w:rsidR="0000037A" w:rsidRPr="00B91B8E" w:rsidRDefault="0000037A" w:rsidP="0000037A">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p>
    <w:p w14:paraId="363AA379" w14:textId="77777777" w:rsidR="0000037A" w:rsidRDefault="0000037A" w:rsidP="0000037A">
      <w:pPr>
        <w:rPr>
          <w:ins w:id="1" w:author="Deep [E///]" w:date="2023-10-28T21:22:00Z"/>
          <w:rFonts w:cs="v4.2.0"/>
        </w:rPr>
      </w:pPr>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51BFAB8" w14:textId="584FA77B" w:rsidR="00C0306F" w:rsidRDefault="00C0306F" w:rsidP="00C0306F">
      <w:pPr>
        <w:rPr>
          <w:ins w:id="2" w:author="Deep [E///]" w:date="2023-10-28T21:22:00Z"/>
        </w:rPr>
      </w:pPr>
      <w:ins w:id="3" w:author="Deep [E///]" w:date="2023-10-28T21:22:00Z">
        <w:r>
          <w:t>If the UE is configured via LPP [34] to measure PRS for any RSTD, PRS-RSRP, UE Rx-Tx time difference measurement and PRS-RSRPP measurement</w:t>
        </w:r>
      </w:ins>
      <w:r w:rsidR="00BF4BE4">
        <w:t xml:space="preserve"> </w:t>
      </w:r>
      <w:ins w:id="4" w:author="Deep [E///]" w:date="2023-11-16T11:30:00Z">
        <w:r w:rsidR="00BF4BE4">
          <w:t>with or without FH</w:t>
        </w:r>
      </w:ins>
      <w:ins w:id="5" w:author="Deep [E///]" w:date="2023-10-28T21:22:00Z">
        <w:r>
          <w:t xml:space="preserve"> defined in TS 38.215 [4], </w:t>
        </w:r>
        <w:proofErr w:type="gramStart"/>
        <w:r>
          <w:t>in order for</w:t>
        </w:r>
        <w:proofErr w:type="gramEnd"/>
        <w:r>
          <w:t xml:space="preserve"> the requirements in clauses 9.9</w:t>
        </w:r>
      </w:ins>
      <w:ins w:id="6" w:author="Deep [E///]" w:date="2023-10-28T21:23:00Z">
        <w:r w:rsidR="005160A5">
          <w:t>A</w:t>
        </w:r>
      </w:ins>
      <w:ins w:id="7" w:author="Deep [E///]" w:date="2023-10-28T21:22:00Z">
        <w:r>
          <w:t>.2, 9.9</w:t>
        </w:r>
      </w:ins>
      <w:ins w:id="8" w:author="Deep [E///]" w:date="2023-10-28T21:23:00Z">
        <w:r w:rsidR="005160A5">
          <w:t>A</w:t>
        </w:r>
      </w:ins>
      <w:ins w:id="9" w:author="Deep [E///]" w:date="2023-10-28T21:22:00Z">
        <w:r>
          <w:t>.3, 9.9</w:t>
        </w:r>
      </w:ins>
      <w:ins w:id="10" w:author="Deep [E///]" w:date="2023-10-28T21:23:00Z">
        <w:r w:rsidR="005160A5">
          <w:t>A</w:t>
        </w:r>
      </w:ins>
      <w:ins w:id="11" w:author="Deep [E///]" w:date="2023-10-28T21:22:00Z">
        <w:r>
          <w:t>.4 and 9.9</w:t>
        </w:r>
      </w:ins>
      <w:ins w:id="12" w:author="Deep [E///]" w:date="2023-10-28T21:23:00Z">
        <w:r w:rsidR="005160A5">
          <w:t>A</w:t>
        </w:r>
      </w:ins>
      <w:ins w:id="13" w:author="Deep [E///]" w:date="2023-10-28T21:22:00Z">
        <w:r>
          <w:t>.</w:t>
        </w:r>
      </w:ins>
      <w:ins w:id="14" w:author="Deep [E///]" w:date="2023-10-28T21:23:00Z">
        <w:r w:rsidR="005160A5">
          <w:t>5</w:t>
        </w:r>
      </w:ins>
      <w:ins w:id="15" w:author="Deep [E///]" w:date="2023-10-28T21:22:00Z">
        <w:r>
          <w:t xml:space="preserve"> to apply, the network must provide</w:t>
        </w:r>
      </w:ins>
      <w:ins w:id="16" w:author="Deep [E///]" w:date="2023-10-28T21:25:00Z">
        <w:r w:rsidR="0090572B">
          <w:t>:</w:t>
        </w:r>
      </w:ins>
    </w:p>
    <w:p w14:paraId="1A3B5C7B" w14:textId="77777777" w:rsidR="00C0306F" w:rsidRDefault="00C0306F" w:rsidP="00C0306F">
      <w:pPr>
        <w:pStyle w:val="B10"/>
        <w:rPr>
          <w:ins w:id="17" w:author="Deep [E///]" w:date="2023-10-28T21:23:00Z"/>
        </w:rPr>
      </w:pPr>
      <w:ins w:id="18" w:author="Deep [E///]" w:date="2023-10-28T21:22:00Z">
        <w:r>
          <w:t>-</w:t>
        </w:r>
        <w:r>
          <w:tab/>
          <w:t>a single per-UE measurement gap pattern for concurrent monitoring of all positioning frequency layers and intra-frequency, inter-frequency and/or inter-RAT frequency layers of all frequency ranges, or</w:t>
        </w:r>
      </w:ins>
    </w:p>
    <w:p w14:paraId="02A9BF23" w14:textId="75914184" w:rsidR="00F64D8E" w:rsidRPr="00BF4BE4" w:rsidRDefault="00C0306F" w:rsidP="00BF4BE4">
      <w:pPr>
        <w:pStyle w:val="B10"/>
      </w:pPr>
      <w:ins w:id="19" w:author="Deep [E///]" w:date="2023-10-28T21:22:00Z">
        <w:r w:rsidRPr="00917629">
          <w:t>-</w:t>
        </w:r>
        <w:r w:rsidRPr="00917629">
          <w:tab/>
          <w:t>if</w:t>
        </w:r>
        <w:r>
          <w:t xml:space="preserve"> UE supports independent measurement gap patterns for different frequency ranges for PRS measurement, i.e. supporting </w:t>
        </w:r>
        <w:r w:rsidRPr="00B97D94">
          <w:rPr>
            <w:i/>
            <w:iCs/>
          </w:rPr>
          <w:t>independentGapConfigPRS-r17</w:t>
        </w:r>
        <w:r>
          <w:t>, per-FR measurement gap pattern for the frequency range for concurrent monitoring of all positioning frequency layers and intra-frequency, inter-frequency cells and/or inter-RAT frequency layers in the corresponding frequency range.</w:t>
        </w:r>
      </w:ins>
    </w:p>
    <w:p w14:paraId="029E17C0" w14:textId="77777777" w:rsidR="0000037A" w:rsidRPr="00B91B8E" w:rsidRDefault="0000037A" w:rsidP="0000037A">
      <w:r w:rsidRPr="00B91B8E">
        <w:t>During the per-UE or per-FR measurement gaps the UE:</w:t>
      </w:r>
    </w:p>
    <w:p w14:paraId="0601DC79" w14:textId="77777777" w:rsidR="0000037A" w:rsidRPr="00B91B8E" w:rsidRDefault="0000037A" w:rsidP="0000037A">
      <w:pPr>
        <w:pStyle w:val="B10"/>
        <w:rPr>
          <w:lang w:eastAsia="zh-CN"/>
        </w:rPr>
      </w:pPr>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p>
    <w:p w14:paraId="1073B886" w14:textId="77777777" w:rsidR="0000037A" w:rsidRPr="00B91B8E" w:rsidRDefault="0000037A" w:rsidP="0000037A">
      <w:pPr>
        <w:rPr>
          <w:rFonts w:eastAsia="MS Mincho"/>
          <w:lang w:eastAsia="ja-JP"/>
        </w:rPr>
      </w:pPr>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p>
    <w:p w14:paraId="427A9762" w14:textId="77777777" w:rsidR="0000037A" w:rsidRPr="00B91B8E" w:rsidRDefault="0000037A" w:rsidP="0000037A">
      <w:pPr>
        <w:pStyle w:val="TH"/>
      </w:pPr>
      <w:r w:rsidRPr="00B91B8E">
        <w:lastRenderedPageBreak/>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00037A" w:rsidRPr="00B91B8E" w14:paraId="0C4A051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40E7158" w14:textId="77777777" w:rsidR="0000037A" w:rsidRPr="00B91B8E" w:rsidRDefault="0000037A" w:rsidP="007A1B2D">
            <w:pPr>
              <w:pStyle w:val="TA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691F366D" w14:textId="77777777" w:rsidR="0000037A" w:rsidRPr="00B91B8E" w:rsidRDefault="0000037A" w:rsidP="007A1B2D">
            <w:pPr>
              <w:pStyle w:val="TAH"/>
            </w:pPr>
            <w:r w:rsidRPr="00B91B8E">
              <w:rPr>
                <w:lang w:eastAsia="zh-CN"/>
              </w:rPr>
              <w:t xml:space="preserve">Measurement </w:t>
            </w:r>
            <w:r w:rsidRPr="00B91B8E">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D77DE5E" w14:textId="77777777" w:rsidR="0000037A" w:rsidRPr="00B91B8E" w:rsidRDefault="0000037A" w:rsidP="007A1B2D">
            <w:pPr>
              <w:pStyle w:val="TAH"/>
            </w:pPr>
            <w:r w:rsidRPr="00B91B8E">
              <w:rPr>
                <w:lang w:eastAsia="zh-CN"/>
              </w:rPr>
              <w:t>Measurement</w:t>
            </w:r>
            <w:r w:rsidRPr="00B91B8E">
              <w:t xml:space="preserve"> Gap Repetition Period</w:t>
            </w:r>
          </w:p>
          <w:p w14:paraId="2A9AB622" w14:textId="77777777" w:rsidR="0000037A" w:rsidRPr="00B91B8E" w:rsidRDefault="0000037A" w:rsidP="007A1B2D">
            <w:pPr>
              <w:pStyle w:val="TAH"/>
            </w:pPr>
            <w:r w:rsidRPr="00B91B8E">
              <w:t>(MGRP, ms)</w:t>
            </w:r>
          </w:p>
        </w:tc>
      </w:tr>
      <w:tr w:rsidR="0000037A" w:rsidRPr="00B91B8E" w14:paraId="56F2BB17"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EB28C9E" w14:textId="77777777" w:rsidR="0000037A" w:rsidRPr="00B91B8E" w:rsidRDefault="0000037A" w:rsidP="007A1B2D">
            <w:pPr>
              <w:pStyle w:val="TAC"/>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72C93887" w14:textId="77777777" w:rsidR="0000037A" w:rsidRPr="00B91B8E" w:rsidRDefault="0000037A" w:rsidP="007A1B2D">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C8A768D" w14:textId="77777777" w:rsidR="0000037A" w:rsidRPr="00B91B8E" w:rsidRDefault="0000037A" w:rsidP="007A1B2D">
            <w:pPr>
              <w:pStyle w:val="TAC"/>
              <w:rPr>
                <w:snapToGrid w:val="0"/>
              </w:rPr>
            </w:pPr>
            <w:r w:rsidRPr="00B91B8E">
              <w:rPr>
                <w:snapToGrid w:val="0"/>
              </w:rPr>
              <w:t>40</w:t>
            </w:r>
          </w:p>
        </w:tc>
      </w:tr>
      <w:tr w:rsidR="0000037A" w:rsidRPr="00B91B8E" w14:paraId="209C712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004037" w14:textId="77777777" w:rsidR="0000037A" w:rsidRPr="00B91B8E" w:rsidRDefault="0000037A" w:rsidP="007A1B2D">
            <w:pPr>
              <w:pStyle w:val="TAC"/>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9AC562B" w14:textId="77777777" w:rsidR="0000037A" w:rsidRPr="00B91B8E" w:rsidRDefault="0000037A" w:rsidP="007A1B2D">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372A7CE" w14:textId="77777777" w:rsidR="0000037A" w:rsidRPr="00B91B8E" w:rsidRDefault="0000037A" w:rsidP="007A1B2D">
            <w:pPr>
              <w:pStyle w:val="TAC"/>
              <w:rPr>
                <w:snapToGrid w:val="0"/>
              </w:rPr>
            </w:pPr>
            <w:r w:rsidRPr="00B91B8E">
              <w:rPr>
                <w:snapToGrid w:val="0"/>
              </w:rPr>
              <w:t>80</w:t>
            </w:r>
          </w:p>
        </w:tc>
      </w:tr>
      <w:tr w:rsidR="0000037A" w:rsidRPr="00B91B8E" w14:paraId="5953B85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CAE1E3E" w14:textId="77777777" w:rsidR="0000037A" w:rsidRPr="00B91B8E" w:rsidRDefault="0000037A" w:rsidP="007A1B2D">
            <w:pPr>
              <w:pStyle w:val="TAC"/>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CAFD07" w14:textId="77777777" w:rsidR="0000037A" w:rsidRPr="00B91B8E" w:rsidRDefault="0000037A" w:rsidP="007A1B2D">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C59BA7A" w14:textId="77777777" w:rsidR="0000037A" w:rsidRPr="00B91B8E" w:rsidRDefault="0000037A" w:rsidP="007A1B2D">
            <w:pPr>
              <w:pStyle w:val="TAC"/>
              <w:rPr>
                <w:snapToGrid w:val="0"/>
              </w:rPr>
            </w:pPr>
            <w:r w:rsidRPr="00B91B8E">
              <w:rPr>
                <w:snapToGrid w:val="0"/>
                <w:lang w:eastAsia="ko-KR"/>
              </w:rPr>
              <w:t>40</w:t>
            </w:r>
          </w:p>
        </w:tc>
      </w:tr>
      <w:tr w:rsidR="0000037A" w:rsidRPr="00B91B8E" w14:paraId="1FF8DFB5"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BD45352" w14:textId="77777777" w:rsidR="0000037A" w:rsidRPr="00B91B8E" w:rsidRDefault="0000037A" w:rsidP="007A1B2D">
            <w:pPr>
              <w:pStyle w:val="TAC"/>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B8D6FF2" w14:textId="77777777" w:rsidR="0000037A" w:rsidRPr="00B91B8E" w:rsidRDefault="0000037A" w:rsidP="007A1B2D">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C0C53D5" w14:textId="77777777" w:rsidR="0000037A" w:rsidRPr="00B91B8E" w:rsidRDefault="0000037A" w:rsidP="007A1B2D">
            <w:pPr>
              <w:pStyle w:val="TAC"/>
              <w:rPr>
                <w:snapToGrid w:val="0"/>
              </w:rPr>
            </w:pPr>
            <w:r w:rsidRPr="00B91B8E">
              <w:rPr>
                <w:snapToGrid w:val="0"/>
                <w:lang w:eastAsia="ko-KR"/>
              </w:rPr>
              <w:t>80</w:t>
            </w:r>
          </w:p>
        </w:tc>
      </w:tr>
      <w:tr w:rsidR="0000037A" w:rsidRPr="00B91B8E" w14:paraId="71AB31C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9AAE79D" w14:textId="77777777" w:rsidR="0000037A" w:rsidRPr="00B91B8E" w:rsidRDefault="0000037A" w:rsidP="007A1B2D">
            <w:pPr>
              <w:pStyle w:val="TAC"/>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C84491B" w14:textId="77777777" w:rsidR="0000037A" w:rsidRPr="00B91B8E" w:rsidRDefault="0000037A" w:rsidP="007A1B2D">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9F546D6" w14:textId="77777777" w:rsidR="0000037A" w:rsidRPr="00B91B8E" w:rsidRDefault="0000037A" w:rsidP="007A1B2D">
            <w:pPr>
              <w:pStyle w:val="TAC"/>
              <w:rPr>
                <w:snapToGrid w:val="0"/>
                <w:lang w:eastAsia="ko-KR"/>
              </w:rPr>
            </w:pPr>
            <w:r w:rsidRPr="00B91B8E">
              <w:rPr>
                <w:snapToGrid w:val="0"/>
                <w:lang w:eastAsia="ko-KR"/>
              </w:rPr>
              <w:t>20</w:t>
            </w:r>
          </w:p>
        </w:tc>
      </w:tr>
      <w:tr w:rsidR="0000037A" w:rsidRPr="00B91B8E" w14:paraId="020B154D"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A21F79" w14:textId="77777777" w:rsidR="0000037A" w:rsidRPr="00B91B8E" w:rsidRDefault="0000037A" w:rsidP="007A1B2D">
            <w:pPr>
              <w:pStyle w:val="TAC"/>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99E3FFF" w14:textId="77777777" w:rsidR="0000037A" w:rsidRPr="00B91B8E" w:rsidRDefault="0000037A" w:rsidP="007A1B2D">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709E7B6"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24076503"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E3CD8D3" w14:textId="77777777" w:rsidR="0000037A" w:rsidRPr="00B91B8E" w:rsidRDefault="0000037A" w:rsidP="007A1B2D">
            <w:pPr>
              <w:pStyle w:val="TAC"/>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F571D26"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C062D5F" w14:textId="77777777" w:rsidR="0000037A" w:rsidRPr="00B91B8E" w:rsidRDefault="0000037A" w:rsidP="007A1B2D">
            <w:pPr>
              <w:pStyle w:val="TAC"/>
              <w:rPr>
                <w:snapToGrid w:val="0"/>
                <w:lang w:eastAsia="ko-KR"/>
              </w:rPr>
            </w:pPr>
            <w:r w:rsidRPr="00B91B8E">
              <w:rPr>
                <w:snapToGrid w:val="0"/>
              </w:rPr>
              <w:t>20</w:t>
            </w:r>
          </w:p>
        </w:tc>
      </w:tr>
      <w:tr w:rsidR="0000037A" w:rsidRPr="00B91B8E" w14:paraId="7DBF5440"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ABAF337" w14:textId="77777777" w:rsidR="0000037A" w:rsidRPr="00B91B8E" w:rsidRDefault="0000037A" w:rsidP="007A1B2D">
            <w:pPr>
              <w:pStyle w:val="TAC"/>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11157A1"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15B7C61" w14:textId="77777777" w:rsidR="0000037A" w:rsidRPr="00B91B8E" w:rsidRDefault="0000037A" w:rsidP="007A1B2D">
            <w:pPr>
              <w:pStyle w:val="TAC"/>
              <w:rPr>
                <w:snapToGrid w:val="0"/>
                <w:lang w:eastAsia="ko-KR"/>
              </w:rPr>
            </w:pPr>
            <w:r w:rsidRPr="00B91B8E">
              <w:rPr>
                <w:snapToGrid w:val="0"/>
              </w:rPr>
              <w:t>40</w:t>
            </w:r>
          </w:p>
        </w:tc>
      </w:tr>
      <w:tr w:rsidR="0000037A" w:rsidRPr="00B91B8E" w14:paraId="484727FF"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101DBD" w14:textId="77777777" w:rsidR="0000037A" w:rsidRPr="00B91B8E" w:rsidRDefault="0000037A" w:rsidP="007A1B2D">
            <w:pPr>
              <w:pStyle w:val="TAC"/>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551AEE7"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9AFCC8D"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00A6941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D63541" w14:textId="77777777" w:rsidR="0000037A" w:rsidRPr="00B91B8E" w:rsidRDefault="0000037A" w:rsidP="007A1B2D">
            <w:pPr>
              <w:pStyle w:val="TAC"/>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0C5F3B9"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523FCCF"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28D54A76"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8C6983" w14:textId="77777777" w:rsidR="0000037A" w:rsidRPr="00B91B8E" w:rsidRDefault="0000037A" w:rsidP="007A1B2D">
            <w:pPr>
              <w:pStyle w:val="TAC"/>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2B885AE" w14:textId="77777777" w:rsidR="0000037A" w:rsidRPr="00B91B8E" w:rsidRDefault="0000037A" w:rsidP="007A1B2D">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BED474F" w14:textId="77777777" w:rsidR="0000037A" w:rsidRPr="00B91B8E" w:rsidRDefault="0000037A" w:rsidP="007A1B2D">
            <w:pPr>
              <w:pStyle w:val="TAC"/>
              <w:rPr>
                <w:snapToGrid w:val="0"/>
                <w:lang w:eastAsia="ko-KR"/>
              </w:rPr>
            </w:pPr>
            <w:r w:rsidRPr="00B91B8E">
              <w:rPr>
                <w:snapToGrid w:val="0"/>
              </w:rPr>
              <w:t>20</w:t>
            </w:r>
          </w:p>
        </w:tc>
      </w:tr>
      <w:tr w:rsidR="0000037A" w:rsidRPr="00B91B8E" w14:paraId="0C0BA5AC"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9966384" w14:textId="77777777" w:rsidR="0000037A" w:rsidRPr="00B91B8E" w:rsidRDefault="0000037A" w:rsidP="007A1B2D">
            <w:pPr>
              <w:pStyle w:val="TAC"/>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9747FD7" w14:textId="77777777" w:rsidR="0000037A" w:rsidRPr="00B91B8E" w:rsidRDefault="0000037A" w:rsidP="007A1B2D">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559407C"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0FD3F0A4"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5DF7C0B" w14:textId="77777777" w:rsidR="0000037A" w:rsidRPr="00B91B8E" w:rsidRDefault="0000037A" w:rsidP="007A1B2D">
            <w:pPr>
              <w:pStyle w:val="TAC"/>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9A6938D"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6777517" w14:textId="77777777" w:rsidR="0000037A" w:rsidRPr="00B91B8E" w:rsidRDefault="0000037A" w:rsidP="007A1B2D">
            <w:pPr>
              <w:pStyle w:val="TAC"/>
              <w:rPr>
                <w:snapToGrid w:val="0"/>
                <w:lang w:eastAsia="ko-KR"/>
              </w:rPr>
            </w:pPr>
            <w:r w:rsidRPr="00B91B8E">
              <w:rPr>
                <w:snapToGrid w:val="0"/>
              </w:rPr>
              <w:t>20</w:t>
            </w:r>
          </w:p>
        </w:tc>
      </w:tr>
      <w:tr w:rsidR="0000037A" w:rsidRPr="00B91B8E" w14:paraId="723BE020" w14:textId="77777777" w:rsidTr="007A1B2D">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50C36BAA" w14:textId="77777777" w:rsidR="0000037A" w:rsidRPr="00B91B8E" w:rsidRDefault="0000037A" w:rsidP="007A1B2D">
            <w:pPr>
              <w:pStyle w:val="TAC"/>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406396A"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D57D7D" w14:textId="77777777" w:rsidR="0000037A" w:rsidRPr="00B91B8E" w:rsidRDefault="0000037A" w:rsidP="007A1B2D">
            <w:pPr>
              <w:pStyle w:val="TAC"/>
              <w:rPr>
                <w:snapToGrid w:val="0"/>
                <w:lang w:eastAsia="ko-KR"/>
              </w:rPr>
            </w:pPr>
            <w:r w:rsidRPr="00B91B8E">
              <w:rPr>
                <w:snapToGrid w:val="0"/>
              </w:rPr>
              <w:t>40</w:t>
            </w:r>
          </w:p>
        </w:tc>
      </w:tr>
      <w:tr w:rsidR="0000037A" w:rsidRPr="00B91B8E" w14:paraId="060B4E7C"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E1222E8" w14:textId="77777777" w:rsidR="0000037A" w:rsidRPr="00B91B8E" w:rsidRDefault="0000037A" w:rsidP="007A1B2D">
            <w:pPr>
              <w:pStyle w:val="TAC"/>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8D22514"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0E5416A"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0F1112D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CEAFC1" w14:textId="77777777" w:rsidR="0000037A" w:rsidRPr="00B91B8E" w:rsidRDefault="0000037A" w:rsidP="007A1B2D">
            <w:pPr>
              <w:pStyle w:val="TAC"/>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6396E9B"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45514F0"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58E3E4B6"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D0D22F8" w14:textId="77777777" w:rsidR="0000037A" w:rsidRPr="00B91B8E" w:rsidRDefault="0000037A" w:rsidP="007A1B2D">
            <w:pPr>
              <w:pStyle w:val="TAC"/>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C033B8B"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1006DB" w14:textId="77777777" w:rsidR="0000037A" w:rsidRPr="00B91B8E" w:rsidRDefault="0000037A" w:rsidP="007A1B2D">
            <w:pPr>
              <w:pStyle w:val="TAC"/>
              <w:rPr>
                <w:snapToGrid w:val="0"/>
                <w:lang w:eastAsia="ko-KR"/>
              </w:rPr>
            </w:pPr>
            <w:r w:rsidRPr="00B91B8E">
              <w:rPr>
                <w:snapToGrid w:val="0"/>
              </w:rPr>
              <w:t>20</w:t>
            </w:r>
          </w:p>
        </w:tc>
      </w:tr>
      <w:tr w:rsidR="0000037A" w:rsidRPr="00B91B8E" w14:paraId="376FDDB1"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C9FC33" w14:textId="77777777" w:rsidR="0000037A" w:rsidRPr="00B91B8E" w:rsidRDefault="0000037A" w:rsidP="007A1B2D">
            <w:pPr>
              <w:pStyle w:val="TAC"/>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4DD0174"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D8D7935" w14:textId="77777777" w:rsidR="0000037A" w:rsidRPr="00B91B8E" w:rsidRDefault="0000037A" w:rsidP="007A1B2D">
            <w:pPr>
              <w:pStyle w:val="TAC"/>
              <w:rPr>
                <w:snapToGrid w:val="0"/>
                <w:lang w:eastAsia="ko-KR"/>
              </w:rPr>
            </w:pPr>
            <w:r w:rsidRPr="00B91B8E">
              <w:rPr>
                <w:snapToGrid w:val="0"/>
              </w:rPr>
              <w:t>40</w:t>
            </w:r>
          </w:p>
        </w:tc>
      </w:tr>
      <w:tr w:rsidR="0000037A" w:rsidRPr="00B91B8E" w14:paraId="6206190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98974E" w14:textId="77777777" w:rsidR="0000037A" w:rsidRPr="00B91B8E" w:rsidRDefault="0000037A" w:rsidP="007A1B2D">
            <w:pPr>
              <w:pStyle w:val="TAC"/>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DF17A87"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F67C29"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5D1565A9"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EFBA745" w14:textId="77777777" w:rsidR="0000037A" w:rsidRPr="00B91B8E" w:rsidRDefault="0000037A" w:rsidP="007A1B2D">
            <w:pPr>
              <w:pStyle w:val="TAC"/>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74CC79A"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7922801"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5991980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8E9E02F" w14:textId="77777777" w:rsidR="0000037A" w:rsidRPr="00B91B8E" w:rsidRDefault="0000037A" w:rsidP="007A1B2D">
            <w:pPr>
              <w:pStyle w:val="TAC"/>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F4A321B"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711724" w14:textId="77777777" w:rsidR="0000037A" w:rsidRPr="00B91B8E" w:rsidRDefault="0000037A" w:rsidP="007A1B2D">
            <w:pPr>
              <w:pStyle w:val="TAC"/>
              <w:rPr>
                <w:snapToGrid w:val="0"/>
                <w:lang w:eastAsia="ko-KR"/>
              </w:rPr>
            </w:pPr>
            <w:r w:rsidRPr="00B91B8E">
              <w:rPr>
                <w:snapToGrid w:val="0"/>
              </w:rPr>
              <w:t>20</w:t>
            </w:r>
          </w:p>
        </w:tc>
      </w:tr>
      <w:tr w:rsidR="0000037A" w:rsidRPr="00B91B8E" w14:paraId="6A4B7C53"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182C147" w14:textId="77777777" w:rsidR="0000037A" w:rsidRPr="00B91B8E" w:rsidRDefault="0000037A" w:rsidP="007A1B2D">
            <w:pPr>
              <w:pStyle w:val="TAC"/>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03D8E1E"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482001E" w14:textId="77777777" w:rsidR="0000037A" w:rsidRPr="00B91B8E" w:rsidRDefault="0000037A" w:rsidP="007A1B2D">
            <w:pPr>
              <w:pStyle w:val="TAC"/>
              <w:rPr>
                <w:snapToGrid w:val="0"/>
                <w:lang w:eastAsia="ko-KR"/>
              </w:rPr>
            </w:pPr>
            <w:r w:rsidRPr="00B91B8E">
              <w:rPr>
                <w:snapToGrid w:val="0"/>
              </w:rPr>
              <w:t>40</w:t>
            </w:r>
          </w:p>
        </w:tc>
      </w:tr>
      <w:tr w:rsidR="0000037A" w:rsidRPr="00B91B8E" w14:paraId="331B6859"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ED7EE6" w14:textId="77777777" w:rsidR="0000037A" w:rsidRPr="00B91B8E" w:rsidRDefault="0000037A" w:rsidP="007A1B2D">
            <w:pPr>
              <w:pStyle w:val="TAC"/>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E2A3C55"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596F9B"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520144A0"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D7EEC68" w14:textId="77777777" w:rsidR="0000037A" w:rsidRPr="00B91B8E" w:rsidRDefault="0000037A" w:rsidP="007A1B2D">
            <w:pPr>
              <w:pStyle w:val="TAC"/>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94035F6"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F62F296" w14:textId="77777777" w:rsidR="0000037A" w:rsidRPr="00B91B8E" w:rsidRDefault="0000037A" w:rsidP="007A1B2D">
            <w:pPr>
              <w:pStyle w:val="TAC"/>
              <w:rPr>
                <w:snapToGrid w:val="0"/>
                <w:lang w:eastAsia="ko-KR"/>
              </w:rPr>
            </w:pPr>
            <w:r w:rsidRPr="00B91B8E">
              <w:rPr>
                <w:snapToGrid w:val="0"/>
                <w:lang w:eastAsia="ko-KR"/>
              </w:rPr>
              <w:t>160</w:t>
            </w:r>
          </w:p>
        </w:tc>
      </w:tr>
      <w:tr w:rsidR="00C0306F" w:rsidRPr="00B91B8E" w14:paraId="5B8AF08A" w14:textId="77777777" w:rsidTr="007A1B2D">
        <w:trPr>
          <w:cantSplit/>
          <w:jc w:val="center"/>
          <w:ins w:id="20" w:author="Deep [E///]" w:date="2023-10-28T21:20:00Z"/>
        </w:trPr>
        <w:tc>
          <w:tcPr>
            <w:tcW w:w="1366" w:type="pct"/>
            <w:tcBorders>
              <w:top w:val="single" w:sz="4" w:space="0" w:color="auto"/>
              <w:left w:val="single" w:sz="4" w:space="0" w:color="auto"/>
              <w:bottom w:val="single" w:sz="4" w:space="0" w:color="auto"/>
              <w:right w:val="single" w:sz="4" w:space="0" w:color="auto"/>
            </w:tcBorders>
          </w:tcPr>
          <w:p w14:paraId="221CC491" w14:textId="42D1E6BD" w:rsidR="00C0306F" w:rsidRPr="00B91B8E" w:rsidRDefault="00C0306F" w:rsidP="007A1B2D">
            <w:pPr>
              <w:pStyle w:val="TAC"/>
              <w:rPr>
                <w:ins w:id="21" w:author="Deep [E///]" w:date="2023-10-28T21:20:00Z"/>
                <w:snapToGrid w:val="0"/>
                <w:lang w:eastAsia="ko-KR"/>
              </w:rPr>
            </w:pPr>
            <w:ins w:id="22" w:author="Deep [E///]" w:date="2023-10-28T21:20:00Z">
              <w:r>
                <w:rPr>
                  <w:snapToGrid w:val="0"/>
                  <w:lang w:eastAsia="ko-KR"/>
                </w:rPr>
                <w:t>24</w:t>
              </w:r>
            </w:ins>
          </w:p>
        </w:tc>
        <w:tc>
          <w:tcPr>
            <w:tcW w:w="1832" w:type="pct"/>
            <w:tcBorders>
              <w:top w:val="single" w:sz="4" w:space="0" w:color="auto"/>
              <w:left w:val="single" w:sz="4" w:space="0" w:color="auto"/>
              <w:bottom w:val="single" w:sz="4" w:space="0" w:color="auto"/>
              <w:right w:val="single" w:sz="4" w:space="0" w:color="auto"/>
            </w:tcBorders>
          </w:tcPr>
          <w:p w14:paraId="44ADC046" w14:textId="3CD6B92A" w:rsidR="00C0306F" w:rsidRPr="00B91B8E" w:rsidRDefault="00C0306F" w:rsidP="007A1B2D">
            <w:pPr>
              <w:pStyle w:val="TAC"/>
              <w:rPr>
                <w:ins w:id="23" w:author="Deep [E///]" w:date="2023-10-28T21:20:00Z"/>
                <w:snapToGrid w:val="0"/>
                <w:lang w:eastAsia="ko-KR"/>
              </w:rPr>
            </w:pPr>
            <w:ins w:id="24" w:author="Deep [E///]" w:date="2023-10-28T21:20:00Z">
              <w:r>
                <w:rPr>
                  <w:snapToGrid w:val="0"/>
                  <w:lang w:eastAsia="ko-KR"/>
                </w:rPr>
                <w:t>10</w:t>
              </w:r>
            </w:ins>
          </w:p>
        </w:tc>
        <w:tc>
          <w:tcPr>
            <w:tcW w:w="1803" w:type="pct"/>
            <w:tcBorders>
              <w:top w:val="single" w:sz="4" w:space="0" w:color="auto"/>
              <w:left w:val="single" w:sz="4" w:space="0" w:color="auto"/>
              <w:bottom w:val="single" w:sz="4" w:space="0" w:color="auto"/>
              <w:right w:val="single" w:sz="4" w:space="0" w:color="auto"/>
            </w:tcBorders>
          </w:tcPr>
          <w:p w14:paraId="58B60FDA" w14:textId="2A1CF68E" w:rsidR="00C0306F" w:rsidRPr="00B91B8E" w:rsidRDefault="00C0306F" w:rsidP="007A1B2D">
            <w:pPr>
              <w:pStyle w:val="TAC"/>
              <w:rPr>
                <w:ins w:id="25" w:author="Deep [E///]" w:date="2023-10-28T21:20:00Z"/>
                <w:snapToGrid w:val="0"/>
                <w:lang w:eastAsia="ko-KR"/>
              </w:rPr>
            </w:pPr>
            <w:ins w:id="26" w:author="Deep [E///]" w:date="2023-10-28T21:20:00Z">
              <w:r>
                <w:rPr>
                  <w:snapToGrid w:val="0"/>
                  <w:lang w:eastAsia="ko-KR"/>
                </w:rPr>
                <w:t>80</w:t>
              </w:r>
            </w:ins>
          </w:p>
        </w:tc>
      </w:tr>
      <w:tr w:rsidR="00C0306F" w:rsidRPr="00B91B8E" w14:paraId="0EB9A22A" w14:textId="77777777" w:rsidTr="007A1B2D">
        <w:trPr>
          <w:cantSplit/>
          <w:jc w:val="center"/>
          <w:ins w:id="27" w:author="Deep [E///]" w:date="2023-10-28T21:20:00Z"/>
        </w:trPr>
        <w:tc>
          <w:tcPr>
            <w:tcW w:w="1366" w:type="pct"/>
            <w:tcBorders>
              <w:top w:val="single" w:sz="4" w:space="0" w:color="auto"/>
              <w:left w:val="single" w:sz="4" w:space="0" w:color="auto"/>
              <w:bottom w:val="single" w:sz="4" w:space="0" w:color="auto"/>
              <w:right w:val="single" w:sz="4" w:space="0" w:color="auto"/>
            </w:tcBorders>
          </w:tcPr>
          <w:p w14:paraId="34B43247" w14:textId="68A09BE9" w:rsidR="00C0306F" w:rsidRDefault="00C0306F" w:rsidP="007A1B2D">
            <w:pPr>
              <w:pStyle w:val="TAC"/>
              <w:rPr>
                <w:ins w:id="28" w:author="Deep [E///]" w:date="2023-10-28T21:20:00Z"/>
                <w:snapToGrid w:val="0"/>
                <w:lang w:eastAsia="ko-KR"/>
              </w:rPr>
            </w:pPr>
            <w:ins w:id="29" w:author="Deep [E///]" w:date="2023-10-28T21:20:00Z">
              <w:r>
                <w:rPr>
                  <w:snapToGrid w:val="0"/>
                  <w:lang w:eastAsia="ko-KR"/>
                </w:rPr>
                <w:t>25</w:t>
              </w:r>
            </w:ins>
          </w:p>
        </w:tc>
        <w:tc>
          <w:tcPr>
            <w:tcW w:w="1832" w:type="pct"/>
            <w:tcBorders>
              <w:top w:val="single" w:sz="4" w:space="0" w:color="auto"/>
              <w:left w:val="single" w:sz="4" w:space="0" w:color="auto"/>
              <w:bottom w:val="single" w:sz="4" w:space="0" w:color="auto"/>
              <w:right w:val="single" w:sz="4" w:space="0" w:color="auto"/>
            </w:tcBorders>
          </w:tcPr>
          <w:p w14:paraId="7FF9A6E1" w14:textId="77CC5F16" w:rsidR="00C0306F" w:rsidRDefault="00C0306F" w:rsidP="007A1B2D">
            <w:pPr>
              <w:pStyle w:val="TAC"/>
              <w:rPr>
                <w:ins w:id="30" w:author="Deep [E///]" w:date="2023-10-28T21:20:00Z"/>
                <w:snapToGrid w:val="0"/>
                <w:lang w:eastAsia="ko-KR"/>
              </w:rPr>
            </w:pPr>
            <w:ins w:id="31" w:author="Deep [E///]" w:date="2023-10-28T21:20:00Z">
              <w:r>
                <w:rPr>
                  <w:snapToGrid w:val="0"/>
                  <w:lang w:eastAsia="ko-KR"/>
                </w:rPr>
                <w:t>20</w:t>
              </w:r>
            </w:ins>
          </w:p>
        </w:tc>
        <w:tc>
          <w:tcPr>
            <w:tcW w:w="1803" w:type="pct"/>
            <w:tcBorders>
              <w:top w:val="single" w:sz="4" w:space="0" w:color="auto"/>
              <w:left w:val="single" w:sz="4" w:space="0" w:color="auto"/>
              <w:bottom w:val="single" w:sz="4" w:space="0" w:color="auto"/>
              <w:right w:val="single" w:sz="4" w:space="0" w:color="auto"/>
            </w:tcBorders>
          </w:tcPr>
          <w:p w14:paraId="278404D2" w14:textId="44228326" w:rsidR="00C0306F" w:rsidRDefault="00C0306F" w:rsidP="007A1B2D">
            <w:pPr>
              <w:pStyle w:val="TAC"/>
              <w:rPr>
                <w:ins w:id="32" w:author="Deep [E///]" w:date="2023-10-28T21:20:00Z"/>
                <w:snapToGrid w:val="0"/>
                <w:lang w:eastAsia="ko-KR"/>
              </w:rPr>
            </w:pPr>
            <w:ins w:id="33" w:author="Deep [E///]" w:date="2023-10-28T21:20:00Z">
              <w:r>
                <w:rPr>
                  <w:snapToGrid w:val="0"/>
                  <w:lang w:eastAsia="ko-KR"/>
                </w:rPr>
                <w:t>160</w:t>
              </w:r>
            </w:ins>
          </w:p>
        </w:tc>
      </w:tr>
    </w:tbl>
    <w:p w14:paraId="2E9DE430" w14:textId="77777777" w:rsidR="00DE6F56" w:rsidRDefault="00DE6F56" w:rsidP="001E574B">
      <w:pPr>
        <w:rPr>
          <w:b/>
          <w:bCs/>
          <w:noProof/>
        </w:rPr>
      </w:pPr>
    </w:p>
    <w:p w14:paraId="519B3F56" w14:textId="77777777" w:rsidR="00777CE3" w:rsidRPr="00B91B8E" w:rsidRDefault="00777CE3" w:rsidP="00777CE3">
      <w:pPr>
        <w:pStyle w:val="TH"/>
        <w:rPr>
          <w:snapToGrid w:val="0"/>
          <w:lang w:eastAsia="zh-CN"/>
        </w:rPr>
      </w:pPr>
      <w:r w:rsidRPr="00B91B8E">
        <w:rPr>
          <w:snapToGrid w:val="0"/>
        </w:rPr>
        <w:lastRenderedPageBreak/>
        <w:t>Table 9.1A.2-2: Applicability for Gap Pattern Configurations supported by the RedCap UE with NR standalone operation</w:t>
      </w:r>
      <w:r w:rsidRPr="00B91B8E">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77CE3" w:rsidRPr="00B91B8E" w14:paraId="57E46FDE" w14:textId="77777777" w:rsidTr="00782BF9">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BD9ADB8" w14:textId="77777777" w:rsidR="00777CE3" w:rsidRPr="00B91B8E" w:rsidRDefault="00777CE3" w:rsidP="00782BF9">
            <w:pPr>
              <w:pStyle w:val="TAH"/>
            </w:pPr>
            <w:r w:rsidRPr="00B91B8E">
              <w:rPr>
                <w:lang w:eastAsia="zh-CN"/>
              </w:rPr>
              <w:t>Measurement gap pattern</w:t>
            </w:r>
            <w:r w:rsidRPr="00B91B8E">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8EA3FC3" w14:textId="77777777" w:rsidR="00777CE3" w:rsidRPr="00B91B8E" w:rsidRDefault="00777CE3" w:rsidP="00782BF9">
            <w:pPr>
              <w:pStyle w:val="TAH"/>
            </w:pPr>
            <w:r w:rsidRPr="00B91B8E">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D9D0676" w14:textId="77777777" w:rsidR="00777CE3" w:rsidRPr="00B91B8E" w:rsidRDefault="00777CE3" w:rsidP="00782BF9">
            <w:pPr>
              <w:pStyle w:val="TAH"/>
            </w:pPr>
            <w:r w:rsidRPr="00B91B8E">
              <w:t>Measurement Purpose</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C0DC8FE" w14:textId="77777777" w:rsidR="00777CE3" w:rsidRPr="00B91B8E" w:rsidRDefault="00777CE3" w:rsidP="00782BF9">
            <w:pPr>
              <w:pStyle w:val="TAH"/>
            </w:pPr>
            <w:r w:rsidRPr="00B91B8E">
              <w:t>Applicable Gap Pattern Id</w:t>
            </w:r>
          </w:p>
        </w:tc>
      </w:tr>
      <w:tr w:rsidR="00777CE3" w:rsidRPr="00B91B8E" w14:paraId="056D159D" w14:textId="77777777" w:rsidTr="00782BF9">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1A48F4E" w14:textId="77777777" w:rsidR="00777CE3" w:rsidRPr="00B91B8E" w:rsidRDefault="00777CE3" w:rsidP="00782BF9">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511AA69C" w14:textId="77777777" w:rsidR="00777CE3" w:rsidRPr="00B91B8E" w:rsidRDefault="00777CE3" w:rsidP="00782BF9">
            <w:pPr>
              <w:pStyle w:val="TAC"/>
              <w:rPr>
                <w:snapToGrid w:val="0"/>
              </w:rPr>
            </w:pPr>
            <w:r w:rsidRPr="00B91B8E">
              <w:rPr>
                <w:snapToGrid w:val="0"/>
              </w:rPr>
              <w:t xml:space="preserve">FR1 </w:t>
            </w:r>
          </w:p>
        </w:tc>
        <w:tc>
          <w:tcPr>
            <w:tcW w:w="1008" w:type="pct"/>
            <w:tcBorders>
              <w:top w:val="single" w:sz="4" w:space="0" w:color="auto"/>
              <w:left w:val="single" w:sz="4" w:space="0" w:color="auto"/>
              <w:bottom w:val="single" w:sz="4" w:space="0" w:color="auto"/>
              <w:right w:val="single" w:sz="4" w:space="0" w:color="auto"/>
            </w:tcBorders>
            <w:hideMark/>
          </w:tcPr>
          <w:p w14:paraId="06769182"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DB8CBBF" w14:textId="77777777" w:rsidR="00777CE3" w:rsidRPr="00B91B8E" w:rsidRDefault="00777CE3" w:rsidP="00782BF9">
            <w:pPr>
              <w:pStyle w:val="TAC"/>
              <w:rPr>
                <w:snapToGrid w:val="0"/>
              </w:rPr>
            </w:pPr>
            <w:r w:rsidRPr="00B91B8E">
              <w:rPr>
                <w:snapToGrid w:val="0"/>
              </w:rPr>
              <w:t>0,1,2,3</w:t>
            </w:r>
          </w:p>
        </w:tc>
      </w:tr>
      <w:tr w:rsidR="00777CE3" w:rsidRPr="00B91B8E" w14:paraId="61A2DBEC"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44E2D67E"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4D4B6AED"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151E70E" w14:textId="77777777" w:rsidR="00777CE3" w:rsidRPr="00B91B8E" w:rsidRDefault="00777CE3" w:rsidP="00782BF9">
            <w:pPr>
              <w:pStyle w:val="TAC"/>
            </w:pPr>
            <w:r w:rsidRPr="00B91B8E">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E19DF93" w14:textId="77777777" w:rsidR="00777CE3" w:rsidRPr="00B91B8E" w:rsidRDefault="00777CE3" w:rsidP="00782BF9">
            <w:pPr>
              <w:pStyle w:val="TAC"/>
              <w:rPr>
                <w:snapToGrid w:val="0"/>
              </w:rPr>
            </w:pPr>
            <w:r w:rsidRPr="00B91B8E">
              <w:rPr>
                <w:snapToGrid w:val="0"/>
              </w:rPr>
              <w:t xml:space="preserve">0-11 </w:t>
            </w:r>
          </w:p>
        </w:tc>
      </w:tr>
      <w:tr w:rsidR="00777CE3" w:rsidRPr="00B91B8E" w14:paraId="5C96A7A8"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FDBDE8D" w14:textId="77777777" w:rsidR="00777CE3" w:rsidRPr="00B91B8E" w:rsidRDefault="00777CE3" w:rsidP="00782BF9">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0F59DB0"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9AF5A4F"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7728356E" w14:textId="77777777" w:rsidR="00777CE3" w:rsidRPr="00B91B8E" w:rsidRDefault="00777CE3" w:rsidP="00782BF9">
            <w:pPr>
              <w:pStyle w:val="TAC"/>
              <w:rPr>
                <w:snapToGrid w:val="0"/>
              </w:rPr>
            </w:pPr>
            <w:r w:rsidRPr="00B91B8E">
              <w:rPr>
                <w:snapToGrid w:val="0"/>
              </w:rPr>
              <w:t>0</w:t>
            </w:r>
            <w:r w:rsidRPr="00B91B8E">
              <w:rPr>
                <w:snapToGrid w:val="0"/>
                <w:lang w:eastAsia="zh-CN"/>
              </w:rPr>
              <w:t>, 1, 2, 3, 4, 6, 7, 8,10</w:t>
            </w:r>
          </w:p>
        </w:tc>
      </w:tr>
      <w:tr w:rsidR="00777CE3" w:rsidRPr="00B91B8E" w14:paraId="72CC350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AAACB0C" w14:textId="77777777" w:rsidR="00777CE3" w:rsidRPr="00B91B8E" w:rsidRDefault="00777CE3" w:rsidP="00782BF9">
            <w:pPr>
              <w:pStyle w:val="TAC"/>
              <w:rPr>
                <w:snapToGrid w:val="0"/>
              </w:rPr>
            </w:pPr>
            <w:r w:rsidRPr="00B91B8E">
              <w:rPr>
                <w:snapToGrid w:val="0"/>
              </w:rPr>
              <w:t xml:space="preserve">Per-UE </w:t>
            </w:r>
            <w:r w:rsidRPr="00B91B8E">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253C5E3B" w14:textId="77777777" w:rsidR="00777CE3" w:rsidRPr="00B91B8E" w:rsidRDefault="00777CE3" w:rsidP="00782BF9">
            <w:pPr>
              <w:pStyle w:val="TAC"/>
              <w:rPr>
                <w:snapToGrid w:val="0"/>
                <w:lang w:eastAsia="zh-CN"/>
              </w:rPr>
            </w:pPr>
            <w:r w:rsidRPr="00B91B8E">
              <w:rPr>
                <w:snapToGrid w:val="0"/>
              </w:rPr>
              <w:t>FR2</w:t>
            </w:r>
            <w:r w:rsidRPr="00B91B8E">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17F7D33B" w14:textId="77777777" w:rsidR="00777CE3" w:rsidRPr="00B91B8E" w:rsidRDefault="00777CE3" w:rsidP="00782BF9">
            <w:pPr>
              <w:pStyle w:val="TAC"/>
              <w:rPr>
                <w:vertAlign w:val="superscript"/>
              </w:rPr>
            </w:pPr>
            <w:r w:rsidRPr="00B91B8E">
              <w:rPr>
                <w:snapToGrid w:val="0"/>
              </w:rPr>
              <w:t>non-NR RAT</w:t>
            </w:r>
            <w:r w:rsidRPr="00B91B8E">
              <w:rPr>
                <w:vertAlign w:val="superscript"/>
              </w:rPr>
              <w:t xml:space="preserve"> </w:t>
            </w:r>
            <w:r w:rsidRPr="00B91B8E">
              <w:t>only</w:t>
            </w:r>
            <w:r w:rsidRPr="00B91B8E">
              <w:rPr>
                <w:vertAlign w:val="superscript"/>
              </w:rPr>
              <w:t xml:space="preserve"> </w:t>
            </w:r>
          </w:p>
          <w:p w14:paraId="196F3116" w14:textId="77777777" w:rsidR="00777CE3" w:rsidRPr="00B91B8E" w:rsidRDefault="00777CE3" w:rsidP="00782BF9">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9BAEABD" w14:textId="77777777" w:rsidR="00777CE3" w:rsidRPr="00B91B8E" w:rsidRDefault="00777CE3" w:rsidP="00782BF9">
            <w:pPr>
              <w:pStyle w:val="TAC"/>
              <w:rPr>
                <w:snapToGrid w:val="0"/>
              </w:rPr>
            </w:pPr>
            <w:r w:rsidRPr="00B91B8E">
              <w:rPr>
                <w:snapToGrid w:val="0"/>
              </w:rPr>
              <w:t>0,1,2,3</w:t>
            </w:r>
          </w:p>
        </w:tc>
      </w:tr>
      <w:tr w:rsidR="00777CE3" w:rsidRPr="00B91B8E" w14:paraId="4F960E91"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F1ACAEC" w14:textId="77777777" w:rsidR="00777CE3" w:rsidRPr="00AC672B" w:rsidRDefault="00777CE3" w:rsidP="00782BF9">
            <w:pPr>
              <w:pStyle w:val="TAC"/>
              <w:rPr>
                <w:snapToGrid w:val="0"/>
              </w:rPr>
            </w:pPr>
            <w:r w:rsidRPr="00B91B8E">
              <w:rPr>
                <w:snapToGrid w:val="0"/>
              </w:rPr>
              <w:t>gap</w:t>
            </w:r>
          </w:p>
        </w:tc>
        <w:tc>
          <w:tcPr>
            <w:tcW w:w="0" w:type="auto"/>
            <w:tcBorders>
              <w:top w:val="nil"/>
              <w:left w:val="single" w:sz="4" w:space="0" w:color="auto"/>
              <w:bottom w:val="nil"/>
              <w:right w:val="single" w:sz="4" w:space="0" w:color="auto"/>
            </w:tcBorders>
            <w:vAlign w:val="center"/>
            <w:hideMark/>
          </w:tcPr>
          <w:p w14:paraId="61E78BEF"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AF0459D" w14:textId="77777777" w:rsidR="00777CE3" w:rsidRPr="00B91B8E" w:rsidRDefault="00777CE3" w:rsidP="00782BF9">
            <w:pPr>
              <w:pStyle w:val="TAC"/>
            </w:pPr>
            <w:r w:rsidRPr="00B91B8E">
              <w:t>FR1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EAB6031" w14:textId="77777777" w:rsidR="00777CE3" w:rsidRPr="00B15EE9" w:rsidRDefault="00777CE3" w:rsidP="00782BF9">
            <w:pPr>
              <w:pStyle w:val="TAC"/>
              <w:rPr>
                <w:snapToGrid w:val="0"/>
              </w:rPr>
            </w:pPr>
            <w:r w:rsidRPr="00B15EE9">
              <w:rPr>
                <w:snapToGrid w:val="0"/>
              </w:rPr>
              <w:t>0-11</w:t>
            </w:r>
          </w:p>
        </w:tc>
      </w:tr>
      <w:tr w:rsidR="00777CE3" w:rsidRPr="00B91B8E" w14:paraId="495602AB"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4AB9B78D"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51C3851F"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D6DB7D" w14:textId="77777777" w:rsidR="00777CE3" w:rsidRPr="00B91B8E" w:rsidRDefault="00777CE3" w:rsidP="00782BF9">
            <w:pPr>
              <w:pStyle w:val="TAC"/>
              <w:rPr>
                <w:snapToGrid w:val="0"/>
              </w:rPr>
            </w:pPr>
            <w:r w:rsidRPr="00B91B8E">
              <w:t>FR1 and FR2</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1AF3375" w14:textId="77777777" w:rsidR="00777CE3" w:rsidRPr="00B15EE9" w:rsidRDefault="00777CE3" w:rsidP="00782BF9">
            <w:pPr>
              <w:pStyle w:val="TAC"/>
              <w:rPr>
                <w:snapToGrid w:val="0"/>
              </w:rPr>
            </w:pPr>
            <w:r w:rsidRPr="00B15EE9">
              <w:rPr>
                <w:snapToGrid w:val="0"/>
              </w:rPr>
              <w:t>0-11</w:t>
            </w:r>
          </w:p>
        </w:tc>
      </w:tr>
      <w:tr w:rsidR="00777CE3" w:rsidRPr="00B91B8E" w14:paraId="6215F1D9"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03B13AEF"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412E8A03"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1716EDB"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67B69243"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336A0C02" w14:textId="77777777" w:rsidTr="00782BF9">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EEC060B" w14:textId="77777777" w:rsidR="00777CE3" w:rsidRPr="00B91B8E" w:rsidRDefault="00777CE3" w:rsidP="00782BF9">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FB0C9A2"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C342C6E" w14:textId="77777777" w:rsidR="00777CE3" w:rsidRPr="00B91B8E" w:rsidRDefault="00777CE3" w:rsidP="00782BF9">
            <w:pPr>
              <w:pStyle w:val="TAC"/>
              <w:rPr>
                <w:snapToGrid w:val="0"/>
              </w:rPr>
            </w:pPr>
            <w:r w:rsidRPr="00B91B8E">
              <w:rPr>
                <w:snapToGrid w:val="0"/>
              </w:rPr>
              <w:t>FR2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8997D55" w14:textId="77777777" w:rsidR="00777CE3" w:rsidRPr="00B15EE9" w:rsidRDefault="00777CE3" w:rsidP="00782BF9">
            <w:pPr>
              <w:pStyle w:val="TAC"/>
              <w:rPr>
                <w:snapToGrid w:val="0"/>
              </w:rPr>
            </w:pPr>
            <w:r w:rsidRPr="00B15EE9">
              <w:rPr>
                <w:snapToGrid w:val="0"/>
              </w:rPr>
              <w:t>12-23</w:t>
            </w:r>
          </w:p>
        </w:tc>
      </w:tr>
      <w:tr w:rsidR="00777CE3" w:rsidRPr="00B91B8E" w14:paraId="3D7F663F" w14:textId="77777777" w:rsidTr="00782BF9">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65B7263"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3FE247" w14:textId="77777777" w:rsidR="00777CE3" w:rsidRPr="00B91B8E" w:rsidRDefault="00777CE3" w:rsidP="00782BF9">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6D8C557"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t>only</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51764B6" w14:textId="77777777" w:rsidR="00777CE3" w:rsidRPr="00B15EE9" w:rsidRDefault="00777CE3" w:rsidP="00782BF9">
            <w:pPr>
              <w:pStyle w:val="TAC"/>
              <w:rPr>
                <w:snapToGrid w:val="0"/>
              </w:rPr>
            </w:pPr>
            <w:r w:rsidRPr="00B15EE9">
              <w:rPr>
                <w:snapToGrid w:val="0"/>
              </w:rPr>
              <w:t>0,1,2,3</w:t>
            </w:r>
          </w:p>
        </w:tc>
      </w:tr>
      <w:tr w:rsidR="00777CE3" w:rsidRPr="00B91B8E" w14:paraId="29EE66F2"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5B824757"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F7C73F" w14:textId="77777777" w:rsidR="00777CE3" w:rsidRPr="00B91B8E" w:rsidRDefault="00777CE3" w:rsidP="00782BF9">
            <w:pPr>
              <w:pStyle w:val="TAC"/>
              <w:rPr>
                <w:snapToGrid w:val="0"/>
              </w:rPr>
            </w:pPr>
            <w:r w:rsidRPr="00B91B8E">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FA39247" w14:textId="77777777" w:rsidR="00777CE3" w:rsidRPr="00B91B8E" w:rsidRDefault="00777CE3" w:rsidP="00782BF9">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12F9831" w14:textId="77777777" w:rsidR="00777CE3" w:rsidRPr="00B15EE9" w:rsidRDefault="00777CE3" w:rsidP="00782BF9">
            <w:pPr>
              <w:pStyle w:val="TAC"/>
              <w:rPr>
                <w:snapToGrid w:val="0"/>
              </w:rPr>
            </w:pPr>
            <w:r w:rsidRPr="00B15EE9">
              <w:rPr>
                <w:snapToGrid w:val="0"/>
              </w:rPr>
              <w:t xml:space="preserve">No gap </w:t>
            </w:r>
          </w:p>
        </w:tc>
      </w:tr>
      <w:tr w:rsidR="00777CE3" w:rsidRPr="00B91B8E" w14:paraId="07BEC93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9F00EE8"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78AE93" w14:textId="77777777" w:rsidR="00777CE3" w:rsidRPr="00B91B8E" w:rsidRDefault="00777CE3" w:rsidP="00782BF9">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CE2481" w14:textId="77777777" w:rsidR="00777CE3" w:rsidRPr="00B91B8E" w:rsidRDefault="00777CE3" w:rsidP="00782BF9">
            <w:pPr>
              <w:pStyle w:val="TAC"/>
              <w:rPr>
                <w:snapToGrid w:val="0"/>
              </w:rPr>
            </w:pPr>
            <w:r w:rsidRPr="00B91B8E">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05B404E" w14:textId="77777777" w:rsidR="00777CE3" w:rsidRPr="00B15EE9" w:rsidRDefault="00777CE3" w:rsidP="00782BF9">
            <w:pPr>
              <w:pStyle w:val="TAC"/>
              <w:rPr>
                <w:snapToGrid w:val="0"/>
              </w:rPr>
            </w:pPr>
            <w:r w:rsidRPr="00B15EE9">
              <w:rPr>
                <w:snapToGrid w:val="0"/>
              </w:rPr>
              <w:t>0-11</w:t>
            </w:r>
          </w:p>
        </w:tc>
      </w:tr>
      <w:tr w:rsidR="00777CE3" w:rsidRPr="00B91B8E" w14:paraId="4FDAC6E1"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D3993B4"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E422A0" w14:textId="77777777" w:rsidR="00777CE3" w:rsidRPr="00B91B8E" w:rsidRDefault="00777CE3" w:rsidP="00782BF9">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1143D8"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46488A3" w14:textId="77777777" w:rsidR="00777CE3" w:rsidRPr="00B15EE9" w:rsidRDefault="00777CE3" w:rsidP="00782BF9">
            <w:pPr>
              <w:pStyle w:val="TAC"/>
              <w:rPr>
                <w:snapToGrid w:val="0"/>
              </w:rPr>
            </w:pPr>
            <w:r w:rsidRPr="00B15EE9">
              <w:rPr>
                <w:snapToGrid w:val="0"/>
              </w:rPr>
              <w:t>No gap</w:t>
            </w:r>
          </w:p>
        </w:tc>
      </w:tr>
      <w:tr w:rsidR="00777CE3" w:rsidRPr="00B91B8E" w14:paraId="628A4095"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70C94B6"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1BDF7"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D1A13F" w14:textId="77777777" w:rsidR="00777CE3" w:rsidRPr="00B91B8E" w:rsidRDefault="00777CE3" w:rsidP="00782BF9">
            <w:pPr>
              <w:pStyle w:val="TAC"/>
              <w:rPr>
                <w:snapToGrid w:val="0"/>
                <w:lang w:eastAsia="ko-KR"/>
              </w:rPr>
            </w:pPr>
            <w:r w:rsidRPr="00B91B8E">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623B2AC" w14:textId="77777777" w:rsidR="00777CE3" w:rsidRPr="00B15EE9" w:rsidRDefault="00777CE3" w:rsidP="00782BF9">
            <w:pPr>
              <w:pStyle w:val="TAC"/>
              <w:rPr>
                <w:snapToGrid w:val="0"/>
                <w:lang w:eastAsia="ko-KR"/>
              </w:rPr>
            </w:pPr>
            <w:r w:rsidRPr="00B15EE9">
              <w:rPr>
                <w:snapToGrid w:val="0"/>
              </w:rPr>
              <w:t>No gap</w:t>
            </w:r>
          </w:p>
        </w:tc>
      </w:tr>
      <w:tr w:rsidR="00777CE3" w:rsidRPr="00B91B8E" w14:paraId="67BA27E5"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6CDC74A2" w14:textId="77777777" w:rsidR="00777CE3" w:rsidRPr="00AC672B" w:rsidRDefault="00777CE3" w:rsidP="00782BF9">
            <w:pPr>
              <w:pStyle w:val="TAC"/>
              <w:rPr>
                <w:snapToGrid w:val="0"/>
                <w:lang w:eastAsia="ko-KR"/>
              </w:rPr>
            </w:pPr>
            <w:r w:rsidRPr="00B91B8E">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0736941"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99CCF0" w14:textId="77777777" w:rsidR="00777CE3" w:rsidRPr="00B91B8E" w:rsidRDefault="00777CE3" w:rsidP="00782BF9">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557E35D" w14:textId="77777777" w:rsidR="00777CE3" w:rsidRPr="00B15EE9" w:rsidRDefault="00777CE3" w:rsidP="00782BF9">
            <w:pPr>
              <w:pStyle w:val="TAC"/>
              <w:rPr>
                <w:snapToGrid w:val="0"/>
              </w:rPr>
            </w:pPr>
            <w:r w:rsidRPr="00B15EE9">
              <w:rPr>
                <w:snapToGrid w:val="0"/>
              </w:rPr>
              <w:t>12-23</w:t>
            </w:r>
          </w:p>
        </w:tc>
      </w:tr>
      <w:tr w:rsidR="00777CE3" w:rsidRPr="00B91B8E" w14:paraId="537653C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6B997679" w14:textId="77777777" w:rsidR="00777CE3" w:rsidRPr="00AC672B" w:rsidRDefault="00777CE3" w:rsidP="00782BF9">
            <w:pPr>
              <w:pStyle w:val="TAC"/>
              <w:rPr>
                <w:snapToGrid w:val="0"/>
                <w:lang w:eastAsia="ko-KR"/>
              </w:rPr>
            </w:pPr>
            <w:r w:rsidRPr="00B91B8E">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962EA94"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2CE1BE3"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810B181"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30535D83"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7D785EFD" w14:textId="77777777" w:rsidR="00777CE3" w:rsidRPr="00AC672B" w:rsidRDefault="00777CE3" w:rsidP="00782BF9">
            <w:pPr>
              <w:pStyle w:val="TAC"/>
              <w:rPr>
                <w:snapToGrid w:val="0"/>
                <w:lang w:eastAsia="ko-KR"/>
              </w:rPr>
            </w:pPr>
            <w:r w:rsidRPr="00B91B8E">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DE1197B"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9B4A0B" w14:textId="77777777" w:rsidR="00777CE3" w:rsidRPr="00B91B8E" w:rsidRDefault="00777CE3" w:rsidP="00782BF9">
            <w:pPr>
              <w:pStyle w:val="TAC"/>
              <w:rPr>
                <w:snapToGrid w:val="0"/>
              </w:rPr>
            </w:pPr>
            <w:r w:rsidRPr="00B91B8E">
              <w:rPr>
                <w:snapToGrid w:val="0"/>
              </w:rPr>
              <w:t>FR1</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537450FA" w14:textId="77777777" w:rsidR="00777CE3" w:rsidRPr="00B15EE9" w:rsidRDefault="00777CE3" w:rsidP="00782BF9">
            <w:pPr>
              <w:pStyle w:val="TAC"/>
              <w:rPr>
                <w:snapToGrid w:val="0"/>
              </w:rPr>
            </w:pPr>
            <w:r w:rsidRPr="00B15EE9">
              <w:rPr>
                <w:snapToGrid w:val="0"/>
              </w:rPr>
              <w:t>No gap</w:t>
            </w:r>
          </w:p>
        </w:tc>
      </w:tr>
      <w:tr w:rsidR="00777CE3" w:rsidRPr="00B91B8E" w14:paraId="109F9378"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09374A80"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31D729"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817FE62" w14:textId="77777777" w:rsidR="00777CE3" w:rsidRPr="00B91B8E" w:rsidRDefault="00777CE3" w:rsidP="00782BF9">
            <w:pPr>
              <w:pStyle w:val="TAC"/>
              <w:rPr>
                <w:snapToGrid w:val="0"/>
              </w:rPr>
            </w:pPr>
            <w:r w:rsidRPr="00B91B8E">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B86E22C" w14:textId="77777777" w:rsidR="00777CE3" w:rsidRPr="00B15EE9" w:rsidRDefault="00777CE3" w:rsidP="00782BF9">
            <w:pPr>
              <w:pStyle w:val="TAC"/>
              <w:rPr>
                <w:snapToGrid w:val="0"/>
              </w:rPr>
            </w:pPr>
            <w:r w:rsidRPr="00B15EE9">
              <w:rPr>
                <w:snapToGrid w:val="0"/>
              </w:rPr>
              <w:t>0-11</w:t>
            </w:r>
          </w:p>
        </w:tc>
      </w:tr>
      <w:tr w:rsidR="00777CE3" w:rsidRPr="00B91B8E" w14:paraId="60E803CD"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54E92222"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F4D65"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D8C367"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CD2A99" w14:textId="77777777" w:rsidR="00777CE3" w:rsidRPr="00B15EE9" w:rsidRDefault="00777CE3" w:rsidP="00782BF9">
            <w:pPr>
              <w:pStyle w:val="TAC"/>
              <w:rPr>
                <w:snapToGrid w:val="0"/>
              </w:rPr>
            </w:pPr>
            <w:r w:rsidRPr="00B15EE9">
              <w:rPr>
                <w:snapToGrid w:val="0"/>
              </w:rPr>
              <w:t>12-23</w:t>
            </w:r>
          </w:p>
        </w:tc>
      </w:tr>
      <w:tr w:rsidR="00777CE3" w:rsidRPr="00B91B8E" w14:paraId="188A6402"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FE6AF9B"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EBA8E0"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EBA4B80"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BEF5B32"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2CD598AD"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02B6836"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499E08" w14:textId="77777777" w:rsidR="00777CE3" w:rsidRPr="00B91B8E" w:rsidRDefault="00777CE3" w:rsidP="00782BF9">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F407E82" w14:textId="77777777" w:rsidR="00777CE3" w:rsidRPr="00B91B8E" w:rsidRDefault="00777CE3" w:rsidP="00782BF9">
            <w:pPr>
              <w:pStyle w:val="TAC"/>
              <w:rPr>
                <w:snapToGrid w:val="0"/>
              </w:rPr>
            </w:pPr>
            <w:r w:rsidRPr="00B91B8E">
              <w:rPr>
                <w:snapToGrid w:val="0"/>
              </w:rPr>
              <w:t>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484226C1" w14:textId="77777777" w:rsidR="00777CE3" w:rsidRPr="00B15EE9" w:rsidRDefault="00777CE3" w:rsidP="00782BF9">
            <w:pPr>
              <w:pStyle w:val="TAC"/>
              <w:rPr>
                <w:snapToGrid w:val="0"/>
              </w:rPr>
            </w:pPr>
            <w:r w:rsidRPr="00B15EE9">
              <w:rPr>
                <w:snapToGrid w:val="0"/>
              </w:rPr>
              <w:t>12-23</w:t>
            </w:r>
          </w:p>
        </w:tc>
      </w:tr>
      <w:tr w:rsidR="00777CE3" w:rsidRPr="00B91B8E" w14:paraId="30367D1A"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94EE12B"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20EA91" w14:textId="77777777" w:rsidR="00777CE3" w:rsidRPr="00B91B8E" w:rsidRDefault="00777CE3" w:rsidP="00782BF9">
            <w:pPr>
              <w:pStyle w:val="TAC"/>
              <w:rPr>
                <w:snapToGrid w:val="0"/>
                <w:lang w:eastAsia="ko-KR"/>
              </w:rPr>
            </w:pPr>
            <w:r w:rsidRPr="00B91B8E">
              <w:rPr>
                <w:snapToGrid w:val="0"/>
              </w:rPr>
              <w:t>FR1 if configured</w:t>
            </w:r>
          </w:p>
        </w:tc>
        <w:tc>
          <w:tcPr>
            <w:tcW w:w="1008" w:type="pct"/>
            <w:vMerge w:val="restart"/>
            <w:tcBorders>
              <w:top w:val="single" w:sz="4" w:space="0" w:color="auto"/>
              <w:left w:val="single" w:sz="4" w:space="0" w:color="auto"/>
              <w:right w:val="single" w:sz="4" w:space="0" w:color="auto"/>
            </w:tcBorders>
            <w:hideMark/>
          </w:tcPr>
          <w:p w14:paraId="43D37C24"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p w14:paraId="234E4527" w14:textId="77777777" w:rsidR="00777CE3" w:rsidRPr="00B91B8E" w:rsidRDefault="00777CE3" w:rsidP="00782BF9">
            <w:pPr>
              <w:pStyle w:val="TAC"/>
              <w:rPr>
                <w:snapToGrid w:val="0"/>
              </w:rPr>
            </w:pPr>
            <w:r w:rsidRPr="00B91B8E">
              <w:rPr>
                <w:snapToGrid w:val="0"/>
              </w:rPr>
              <w:t>FR1 and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CBFAC02"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07264407" w14:textId="77777777" w:rsidTr="00782BF9">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6A2703"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676C64"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4EB60B0C"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8D2B994" w14:textId="77777777" w:rsidR="00777CE3" w:rsidRPr="00B15EE9" w:rsidRDefault="00777CE3" w:rsidP="00782BF9">
            <w:pPr>
              <w:pStyle w:val="TAC"/>
              <w:rPr>
                <w:snapToGrid w:val="0"/>
              </w:rPr>
            </w:pPr>
            <w:r w:rsidRPr="00B15EE9">
              <w:rPr>
                <w:snapToGrid w:val="0"/>
              </w:rPr>
              <w:t>12-23</w:t>
            </w:r>
          </w:p>
        </w:tc>
      </w:tr>
      <w:tr w:rsidR="00777CE3" w:rsidRPr="00B91B8E" w14:paraId="730987E3" w14:textId="77777777" w:rsidTr="00782BF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0C6B2D" w14:textId="77777777" w:rsidR="00777CE3" w:rsidRPr="00B15EE9" w:rsidRDefault="00777CE3" w:rsidP="00782BF9">
            <w:pPr>
              <w:pStyle w:val="TAN"/>
            </w:pPr>
            <w:r w:rsidRPr="00B15EE9">
              <w:t>NOTE1:</w:t>
            </w:r>
            <w:r w:rsidRPr="00B15EE9">
              <w:tab/>
              <w:t>If per-UE measurement gap is configured with MG timing advance of T</w:t>
            </w:r>
            <w:r w:rsidRPr="00B15EE9">
              <w:rPr>
                <w:vertAlign w:val="subscript"/>
              </w:rPr>
              <w:t>MG</w:t>
            </w:r>
            <w:r w:rsidRPr="00B15EE9">
              <w:t xml:space="preserve"> ms, the measurement gap starts at time T</w:t>
            </w:r>
            <w:r w:rsidRPr="00B15EE9">
              <w:rPr>
                <w:vertAlign w:val="subscript"/>
              </w:rPr>
              <w:t>MG</w:t>
            </w:r>
            <w:r w:rsidRPr="00B15EE9">
              <w:t xml:space="preserve"> ms advanced to the end of the latest subframe occurring immediately before the configured measurement gap among all serving cells subframes.</w:t>
            </w:r>
          </w:p>
          <w:p w14:paraId="117884C0" w14:textId="77777777" w:rsidR="00777CE3" w:rsidRPr="00B15EE9" w:rsidRDefault="00777CE3" w:rsidP="00782BF9">
            <w:pPr>
              <w:pStyle w:val="TAN"/>
            </w:pPr>
            <w:r w:rsidRPr="00B15EE9">
              <w:rPr>
                <w:rFonts w:cs="Arial"/>
              </w:rPr>
              <w:tab/>
            </w:r>
            <w:r w:rsidRPr="00B15EE9">
              <w:t>If per-FR measurement gap for FR1 is configured with MG timing advance of T</w:t>
            </w:r>
            <w:r w:rsidRPr="00B15EE9">
              <w:rPr>
                <w:vertAlign w:val="subscript"/>
              </w:rPr>
              <w:t xml:space="preserve">MG </w:t>
            </w:r>
            <w:r w:rsidRPr="00B15EE9">
              <w:t>ms, the measurement gap for FR1 starts at time T</w:t>
            </w:r>
            <w:r w:rsidRPr="00B15EE9">
              <w:rPr>
                <w:vertAlign w:val="subscript"/>
              </w:rPr>
              <w:t>MG</w:t>
            </w:r>
            <w:r w:rsidRPr="00B15EE9">
              <w:t xml:space="preserve"> ms advanced to the end of the latest subframe occurring immediately before the configured measurement gap among serving cells subframes in FR1.</w:t>
            </w:r>
          </w:p>
          <w:p w14:paraId="578986B3" w14:textId="77777777" w:rsidR="00777CE3" w:rsidRPr="00B15EE9" w:rsidRDefault="00777CE3" w:rsidP="00782BF9">
            <w:pPr>
              <w:pStyle w:val="TAN"/>
            </w:pPr>
            <w:r w:rsidRPr="00B15EE9">
              <w:rPr>
                <w:rFonts w:cs="Arial"/>
              </w:rPr>
              <w:tab/>
            </w:r>
            <w:r w:rsidRPr="00B15EE9">
              <w:t>If per-FR measurement gap for FR2 is configured with MG timing advance of T</w:t>
            </w:r>
            <w:r w:rsidRPr="00B15EE9">
              <w:rPr>
                <w:vertAlign w:val="subscript"/>
              </w:rPr>
              <w:t>MG</w:t>
            </w:r>
            <w:r w:rsidRPr="00B15EE9">
              <w:t xml:space="preserve"> ms, the measurement gap for FR2 starts at time T</w:t>
            </w:r>
            <w:r w:rsidRPr="00B15EE9">
              <w:rPr>
                <w:vertAlign w:val="subscript"/>
              </w:rPr>
              <w:t>MG</w:t>
            </w:r>
            <w:r w:rsidRPr="00B15EE9">
              <w:t xml:space="preserve"> ms advanced to the end of the latest subframe occurring immediately before the configured measurement gap among serving cells subframes in FR2.</w:t>
            </w:r>
          </w:p>
          <w:p w14:paraId="52016FC5" w14:textId="77777777" w:rsidR="00777CE3" w:rsidRPr="00B15EE9" w:rsidRDefault="00777CE3" w:rsidP="00782BF9">
            <w:pPr>
              <w:pStyle w:val="TAN"/>
            </w:pPr>
            <w:r w:rsidRPr="00B15EE9">
              <w:tab/>
              <w:t>T</w:t>
            </w:r>
            <w:r w:rsidRPr="00B15EE9">
              <w:rPr>
                <w:vertAlign w:val="subscript"/>
              </w:rPr>
              <w:t>MG</w:t>
            </w:r>
            <w:r w:rsidRPr="00B15EE9">
              <w:t xml:space="preserve"> is the MG timing advance value provided in </w:t>
            </w:r>
            <w:proofErr w:type="spellStart"/>
            <w:r w:rsidRPr="00B15EE9">
              <w:rPr>
                <w:i/>
              </w:rPr>
              <w:t>mgta</w:t>
            </w:r>
            <w:proofErr w:type="spellEnd"/>
            <w:r w:rsidRPr="00B15EE9">
              <w:t xml:space="preserve"> according to [2].</w:t>
            </w:r>
          </w:p>
          <w:p w14:paraId="1C29C43E" w14:textId="77777777" w:rsidR="00777CE3" w:rsidRPr="00B15EE9" w:rsidRDefault="00777CE3" w:rsidP="00782BF9">
            <w:pPr>
              <w:pStyle w:val="TAN"/>
              <w:rPr>
                <w:lang w:eastAsia="zh-CN"/>
              </w:rPr>
            </w:pPr>
            <w:r w:rsidRPr="00B15EE9">
              <w:tab/>
              <w:t>In determining the measurement gap starting point, UE shall use the DL timing of the latest subframe occurring immediately before the configured measurement gap among serving cells.</w:t>
            </w:r>
          </w:p>
          <w:p w14:paraId="095A32AD" w14:textId="77777777" w:rsidR="00777CE3" w:rsidRDefault="00777CE3" w:rsidP="00782BF9">
            <w:pPr>
              <w:pStyle w:val="TAN"/>
            </w:pPr>
            <w:r w:rsidRPr="00B15EE9">
              <w:t>NOTE 2:</w:t>
            </w:r>
            <w:r w:rsidRPr="00B15EE9">
              <w:tab/>
              <w:t>In RedCap, non-NR RAT means E-UTRA only.</w:t>
            </w:r>
          </w:p>
          <w:p w14:paraId="7B12C020" w14:textId="77777777" w:rsidR="00777CE3" w:rsidRDefault="00777CE3" w:rsidP="00782BF9">
            <w:pPr>
              <w:pStyle w:val="TAN"/>
              <w:rPr>
                <w:ins w:id="34" w:author="Deep [E///]" w:date="2023-11-02T12:27:00Z"/>
              </w:rPr>
            </w:pPr>
            <w:r w:rsidRPr="00B77D01">
              <w:t>N</w:t>
            </w:r>
            <w:r>
              <w:t>OTE</w:t>
            </w:r>
            <w:r w:rsidRPr="00B77D01">
              <w:t xml:space="preserve"> </w:t>
            </w:r>
            <w:r>
              <w:t>3</w:t>
            </w:r>
            <w:r w:rsidRPr="00B77D01">
              <w:t>:</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w:t>
            </w:r>
            <w:r>
              <w:t xml:space="preserve"> as defined in NOTE 2.</w:t>
            </w:r>
            <w:r w:rsidRPr="00B15EE9">
              <w:t xml:space="preserve"> </w:t>
            </w:r>
          </w:p>
          <w:p w14:paraId="41021ED8" w14:textId="1F716C08" w:rsidR="00777CE3" w:rsidRDefault="00777CE3" w:rsidP="00777CE3">
            <w:pPr>
              <w:pStyle w:val="TAN"/>
              <w:rPr>
                <w:ins w:id="35" w:author="Deep [E///]" w:date="2023-11-02T12:27:00Z"/>
                <w:rFonts w:cs="Arial"/>
                <w:lang w:val="fr-FR" w:eastAsia="ko-KR"/>
              </w:rPr>
            </w:pPr>
            <w:ins w:id="36" w:author="Deep [E///]" w:date="2023-11-02T12:27:00Z">
              <w:r>
                <w:t xml:space="preserve">NOTE </w:t>
              </w:r>
            </w:ins>
            <w:ins w:id="37" w:author="Deep [E///]" w:date="2023-11-02T12:28:00Z">
              <w:r>
                <w:t>4</w:t>
              </w:r>
            </w:ins>
            <w:ins w:id="38" w:author="Deep [E///]" w:date="2023-11-02T12:27:00Z">
              <w:r>
                <w:t>:</w:t>
              </w:r>
              <w:r>
                <w:tab/>
                <w:t>Measurement gap patterns #24 and #25 can be requested when the UE is configured at least with any of RSTD, UE Rx-Tx, PRS-RSRP</w:t>
              </w:r>
              <w:r>
                <w:rPr>
                  <w:rFonts w:eastAsia="SimSun" w:hint="eastAsia"/>
                  <w:lang w:val="en-US" w:eastAsia="zh-CN"/>
                </w:rPr>
                <w:t xml:space="preserve"> or PRS-RSRPP</w:t>
              </w:r>
              <w:r>
                <w:t xml:space="preserve"> measurements requiring such gaps and can be used during the corresponding positioning measurement period</w:t>
              </w:r>
            </w:ins>
            <w:ins w:id="39" w:author="Deep [E///]" w:date="2023-11-02T12:28:00Z">
              <w:r>
                <w:t>.</w:t>
              </w:r>
            </w:ins>
          </w:p>
          <w:p w14:paraId="6456DA82" w14:textId="77777777" w:rsidR="00777CE3" w:rsidRPr="00777CE3" w:rsidRDefault="00777CE3" w:rsidP="00782BF9">
            <w:pPr>
              <w:pStyle w:val="TAN"/>
              <w:rPr>
                <w:lang w:val="fr-FR"/>
              </w:rPr>
            </w:pPr>
          </w:p>
        </w:tc>
      </w:tr>
    </w:tbl>
    <w:p w14:paraId="4ADEC702" w14:textId="090B5604" w:rsidR="00652410" w:rsidRDefault="00652410" w:rsidP="00ED389C">
      <w:pPr>
        <w:rPr>
          <w:b/>
          <w:bCs/>
          <w:noProof/>
          <w:color w:val="FF0000"/>
        </w:rPr>
      </w:pPr>
    </w:p>
    <w:p w14:paraId="3FDEC8E3" w14:textId="7621A453" w:rsidR="009467E4" w:rsidRDefault="009467E4" w:rsidP="009467E4">
      <w:pPr>
        <w:jc w:val="center"/>
        <w:rPr>
          <w:b/>
          <w:bCs/>
          <w:noProof/>
          <w:color w:val="FF0000"/>
        </w:rPr>
      </w:pPr>
      <w:r w:rsidRPr="009467E4">
        <w:rPr>
          <w:b/>
          <w:bCs/>
          <w:noProof/>
          <w:color w:val="365F91" w:themeColor="accent1" w:themeShade="BF"/>
        </w:rPr>
        <w:t>------------------------------ unchanged text omitted ------------------------------</w:t>
      </w:r>
    </w:p>
    <w:p w14:paraId="4AD24492" w14:textId="4CF3B749" w:rsidR="0053129A" w:rsidRPr="00ED389C" w:rsidRDefault="00611A38" w:rsidP="0053129A">
      <w:pPr>
        <w:rPr>
          <w:b/>
          <w:bCs/>
          <w:noProof/>
          <w:color w:val="FF0000"/>
        </w:rPr>
      </w:pPr>
      <w:r>
        <w:rPr>
          <w:b/>
          <w:bCs/>
          <w:noProof/>
          <w:color w:val="FF0000"/>
        </w:rPr>
        <w:t>&lt;END OF CHANGE</w:t>
      </w:r>
      <w:r w:rsidR="0053129A">
        <w:rPr>
          <w:b/>
          <w:bCs/>
          <w:noProof/>
          <w:color w:val="FF0000"/>
        </w:rPr>
        <w:t xml:space="preserve"> #1</w:t>
      </w:r>
      <w:r>
        <w:rPr>
          <w:b/>
          <w:bCs/>
          <w:noProof/>
          <w:color w:val="FF0000"/>
        </w:rPr>
        <w:t>&gt;</w:t>
      </w:r>
    </w:p>
    <w:sectPr w:rsidR="0053129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5ABF" w14:textId="77777777" w:rsidR="00E00FD0" w:rsidRDefault="00E00FD0">
      <w:r>
        <w:separator/>
      </w:r>
    </w:p>
  </w:endnote>
  <w:endnote w:type="continuationSeparator" w:id="0">
    <w:p w14:paraId="0CDA9F29" w14:textId="77777777" w:rsidR="00E00FD0" w:rsidRDefault="00E0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5EE4E" w14:textId="77777777" w:rsidR="00E00FD0" w:rsidRDefault="00E00FD0">
      <w:r>
        <w:separator/>
      </w:r>
    </w:p>
  </w:footnote>
  <w:footnote w:type="continuationSeparator" w:id="0">
    <w:p w14:paraId="533D963A" w14:textId="77777777" w:rsidR="00E00FD0" w:rsidRDefault="00E0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22E4A"/>
    <w:rsid w:val="00037B04"/>
    <w:rsid w:val="000511E4"/>
    <w:rsid w:val="0006256E"/>
    <w:rsid w:val="00073010"/>
    <w:rsid w:val="00083CFE"/>
    <w:rsid w:val="00091A37"/>
    <w:rsid w:val="0009260F"/>
    <w:rsid w:val="000A08DA"/>
    <w:rsid w:val="000A6394"/>
    <w:rsid w:val="000B7FED"/>
    <w:rsid w:val="000C038A"/>
    <w:rsid w:val="000C6598"/>
    <w:rsid w:val="000D3C9F"/>
    <w:rsid w:val="000D44B3"/>
    <w:rsid w:val="000F565B"/>
    <w:rsid w:val="00130275"/>
    <w:rsid w:val="00130814"/>
    <w:rsid w:val="00145D43"/>
    <w:rsid w:val="0014664C"/>
    <w:rsid w:val="00192C46"/>
    <w:rsid w:val="001A08B3"/>
    <w:rsid w:val="001A7B60"/>
    <w:rsid w:val="001B52F0"/>
    <w:rsid w:val="001B7A65"/>
    <w:rsid w:val="001D197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D1B8C"/>
    <w:rsid w:val="002E472E"/>
    <w:rsid w:val="002F0CD9"/>
    <w:rsid w:val="00305409"/>
    <w:rsid w:val="003258A6"/>
    <w:rsid w:val="0032787E"/>
    <w:rsid w:val="0034503F"/>
    <w:rsid w:val="00350076"/>
    <w:rsid w:val="003609EF"/>
    <w:rsid w:val="0036231A"/>
    <w:rsid w:val="00363CD3"/>
    <w:rsid w:val="003650FC"/>
    <w:rsid w:val="00374DD4"/>
    <w:rsid w:val="003D06EF"/>
    <w:rsid w:val="003E1A36"/>
    <w:rsid w:val="00410371"/>
    <w:rsid w:val="004242F1"/>
    <w:rsid w:val="00431756"/>
    <w:rsid w:val="00436C66"/>
    <w:rsid w:val="00447C7E"/>
    <w:rsid w:val="004B75B7"/>
    <w:rsid w:val="004C462F"/>
    <w:rsid w:val="004D6C37"/>
    <w:rsid w:val="005141D9"/>
    <w:rsid w:val="0051580D"/>
    <w:rsid w:val="005160A5"/>
    <w:rsid w:val="00516712"/>
    <w:rsid w:val="005266A7"/>
    <w:rsid w:val="00531203"/>
    <w:rsid w:val="0053129A"/>
    <w:rsid w:val="0054156F"/>
    <w:rsid w:val="00547111"/>
    <w:rsid w:val="00574F27"/>
    <w:rsid w:val="00592D74"/>
    <w:rsid w:val="005C1548"/>
    <w:rsid w:val="005D3633"/>
    <w:rsid w:val="005D7728"/>
    <w:rsid w:val="005E2C44"/>
    <w:rsid w:val="00611A38"/>
    <w:rsid w:val="00617BD9"/>
    <w:rsid w:val="00621188"/>
    <w:rsid w:val="00624717"/>
    <w:rsid w:val="006257ED"/>
    <w:rsid w:val="00652410"/>
    <w:rsid w:val="00653DE4"/>
    <w:rsid w:val="00665C47"/>
    <w:rsid w:val="00673B23"/>
    <w:rsid w:val="00687407"/>
    <w:rsid w:val="0069541C"/>
    <w:rsid w:val="00695808"/>
    <w:rsid w:val="006A05C7"/>
    <w:rsid w:val="006A116C"/>
    <w:rsid w:val="006A154E"/>
    <w:rsid w:val="006B1098"/>
    <w:rsid w:val="006B46FB"/>
    <w:rsid w:val="006C5CAF"/>
    <w:rsid w:val="006E21FB"/>
    <w:rsid w:val="006F7E78"/>
    <w:rsid w:val="00725743"/>
    <w:rsid w:val="00734DEF"/>
    <w:rsid w:val="00736064"/>
    <w:rsid w:val="00764C5A"/>
    <w:rsid w:val="00777CE3"/>
    <w:rsid w:val="00792342"/>
    <w:rsid w:val="007977A8"/>
    <w:rsid w:val="007A0116"/>
    <w:rsid w:val="007A6BAE"/>
    <w:rsid w:val="007B512A"/>
    <w:rsid w:val="007C2097"/>
    <w:rsid w:val="007D6A07"/>
    <w:rsid w:val="007F7259"/>
    <w:rsid w:val="008040A8"/>
    <w:rsid w:val="008279FA"/>
    <w:rsid w:val="0083213A"/>
    <w:rsid w:val="0083329E"/>
    <w:rsid w:val="00836186"/>
    <w:rsid w:val="00855B36"/>
    <w:rsid w:val="008626E7"/>
    <w:rsid w:val="00865CE0"/>
    <w:rsid w:val="00870EE7"/>
    <w:rsid w:val="008842E2"/>
    <w:rsid w:val="008863B9"/>
    <w:rsid w:val="00893293"/>
    <w:rsid w:val="008A45A6"/>
    <w:rsid w:val="008B13E7"/>
    <w:rsid w:val="008C19B2"/>
    <w:rsid w:val="008D0DCA"/>
    <w:rsid w:val="008D3CCC"/>
    <w:rsid w:val="008F36B4"/>
    <w:rsid w:val="008F3789"/>
    <w:rsid w:val="008F686C"/>
    <w:rsid w:val="0090572B"/>
    <w:rsid w:val="009148DE"/>
    <w:rsid w:val="0093162A"/>
    <w:rsid w:val="00935267"/>
    <w:rsid w:val="00941E30"/>
    <w:rsid w:val="009467E4"/>
    <w:rsid w:val="00961275"/>
    <w:rsid w:val="009618C6"/>
    <w:rsid w:val="00967BE4"/>
    <w:rsid w:val="009777D9"/>
    <w:rsid w:val="009809FD"/>
    <w:rsid w:val="00991295"/>
    <w:rsid w:val="00991B88"/>
    <w:rsid w:val="009A40E8"/>
    <w:rsid w:val="009A5753"/>
    <w:rsid w:val="009A579D"/>
    <w:rsid w:val="009C49EC"/>
    <w:rsid w:val="009C5238"/>
    <w:rsid w:val="009D733C"/>
    <w:rsid w:val="009E3297"/>
    <w:rsid w:val="009E6ADC"/>
    <w:rsid w:val="009F734F"/>
    <w:rsid w:val="00A17562"/>
    <w:rsid w:val="00A246B6"/>
    <w:rsid w:val="00A36713"/>
    <w:rsid w:val="00A4157D"/>
    <w:rsid w:val="00A47E70"/>
    <w:rsid w:val="00A50CF0"/>
    <w:rsid w:val="00A72284"/>
    <w:rsid w:val="00A76318"/>
    <w:rsid w:val="00A7671C"/>
    <w:rsid w:val="00A830AF"/>
    <w:rsid w:val="00A83B4E"/>
    <w:rsid w:val="00A95438"/>
    <w:rsid w:val="00A96584"/>
    <w:rsid w:val="00AA2CBC"/>
    <w:rsid w:val="00AC089F"/>
    <w:rsid w:val="00AC5820"/>
    <w:rsid w:val="00AC61A0"/>
    <w:rsid w:val="00AD1CD8"/>
    <w:rsid w:val="00AE441C"/>
    <w:rsid w:val="00AF40CC"/>
    <w:rsid w:val="00B058C4"/>
    <w:rsid w:val="00B07245"/>
    <w:rsid w:val="00B258BB"/>
    <w:rsid w:val="00B33409"/>
    <w:rsid w:val="00B67B97"/>
    <w:rsid w:val="00B73125"/>
    <w:rsid w:val="00B769AD"/>
    <w:rsid w:val="00B90EC2"/>
    <w:rsid w:val="00B968C8"/>
    <w:rsid w:val="00BA3EC5"/>
    <w:rsid w:val="00BA51D9"/>
    <w:rsid w:val="00BA5DE6"/>
    <w:rsid w:val="00BA7913"/>
    <w:rsid w:val="00BB5DFC"/>
    <w:rsid w:val="00BC3C0E"/>
    <w:rsid w:val="00BD279D"/>
    <w:rsid w:val="00BD3429"/>
    <w:rsid w:val="00BD6BB8"/>
    <w:rsid w:val="00BF156B"/>
    <w:rsid w:val="00BF4BE4"/>
    <w:rsid w:val="00C0306F"/>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3F9A"/>
    <w:rsid w:val="00D06D51"/>
    <w:rsid w:val="00D24991"/>
    <w:rsid w:val="00D50255"/>
    <w:rsid w:val="00D66520"/>
    <w:rsid w:val="00D84AE9"/>
    <w:rsid w:val="00DB566E"/>
    <w:rsid w:val="00DD2A9E"/>
    <w:rsid w:val="00DD617A"/>
    <w:rsid w:val="00DE2D95"/>
    <w:rsid w:val="00DE34CF"/>
    <w:rsid w:val="00DE6F56"/>
    <w:rsid w:val="00DF24F6"/>
    <w:rsid w:val="00E00FD0"/>
    <w:rsid w:val="00E13F3D"/>
    <w:rsid w:val="00E30641"/>
    <w:rsid w:val="00E34898"/>
    <w:rsid w:val="00E34B5A"/>
    <w:rsid w:val="00E405A2"/>
    <w:rsid w:val="00E855CF"/>
    <w:rsid w:val="00EA77F1"/>
    <w:rsid w:val="00EB09B7"/>
    <w:rsid w:val="00EB4A99"/>
    <w:rsid w:val="00EB77FC"/>
    <w:rsid w:val="00EC4026"/>
    <w:rsid w:val="00EC4B4C"/>
    <w:rsid w:val="00ED389C"/>
    <w:rsid w:val="00ED634B"/>
    <w:rsid w:val="00EE7D7C"/>
    <w:rsid w:val="00F25D98"/>
    <w:rsid w:val="00F2736E"/>
    <w:rsid w:val="00F300FB"/>
    <w:rsid w:val="00F32022"/>
    <w:rsid w:val="00F64D8E"/>
    <w:rsid w:val="00FB6386"/>
    <w:rsid w:val="00FC3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5A76B30-053D-42AE-BFDA-1452BC35F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967E8E4-9B86-4E47-A4A1-9FADE9DF3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1307</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cp:revision>
  <cp:lastPrinted>1900-01-01T06:00:00Z</cp:lastPrinted>
  <dcterms:created xsi:type="dcterms:W3CDTF">2023-11-16T17:50:00Z</dcterms:created>
  <dcterms:modified xsi:type="dcterms:W3CDTF">2023-11-16T17:51:00Z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